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76C595E2"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9B5AF3">
        <w:rPr>
          <w:sz w:val="24"/>
          <w:szCs w:val="24"/>
        </w:rPr>
        <w:t>5</w:t>
      </w:r>
      <w:r>
        <w:rPr>
          <w:rFonts w:eastAsia="SimSun" w:hint="eastAsia"/>
          <w:sz w:val="24"/>
          <w:szCs w:val="24"/>
          <w:lang w:eastAsia="zh-CN"/>
        </w:rPr>
        <w:tab/>
      </w:r>
      <w:r w:rsidR="00C90852" w:rsidRPr="00C90852">
        <w:rPr>
          <w:rFonts w:eastAsia="SimSun"/>
          <w:sz w:val="24"/>
          <w:szCs w:val="24"/>
          <w:lang w:eastAsia="zh-CN"/>
        </w:rPr>
        <w:t>R2-</w:t>
      </w:r>
      <w:r w:rsidR="009B5AF3" w:rsidRPr="009B5AF3">
        <w:rPr>
          <w:rFonts w:eastAsia="SimSun"/>
          <w:sz w:val="24"/>
          <w:szCs w:val="24"/>
          <w:lang w:eastAsia="zh-CN"/>
        </w:rPr>
        <w:t>2400986</w:t>
      </w:r>
    </w:p>
    <w:p w14:paraId="15EE6B26" w14:textId="55605755" w:rsidR="00F832D9" w:rsidRDefault="009B5AF3">
      <w:pPr>
        <w:pStyle w:val="a4"/>
        <w:jc w:val="both"/>
        <w:rPr>
          <w:sz w:val="24"/>
          <w:szCs w:val="24"/>
        </w:rPr>
      </w:pPr>
      <w:r>
        <w:rPr>
          <w:sz w:val="24"/>
          <w:szCs w:val="24"/>
          <w:lang w:eastAsia="ko-KR"/>
        </w:rPr>
        <w:t>Athens</w:t>
      </w:r>
      <w:r w:rsidR="00E6751E">
        <w:rPr>
          <w:sz w:val="24"/>
          <w:szCs w:val="24"/>
        </w:rPr>
        <w:t>,</w:t>
      </w:r>
      <w:r w:rsidR="00167306">
        <w:rPr>
          <w:sz w:val="24"/>
          <w:szCs w:val="24"/>
        </w:rPr>
        <w:t xml:space="preserve"> </w:t>
      </w:r>
      <w:r>
        <w:rPr>
          <w:sz w:val="24"/>
          <w:szCs w:val="24"/>
        </w:rPr>
        <w:t>Greece</w:t>
      </w:r>
      <w:r w:rsidR="00167306">
        <w:rPr>
          <w:sz w:val="24"/>
          <w:szCs w:val="24"/>
        </w:rPr>
        <w:t>,</w:t>
      </w:r>
      <w:r w:rsidR="00E6751E">
        <w:rPr>
          <w:sz w:val="24"/>
          <w:szCs w:val="24"/>
        </w:rPr>
        <w:t xml:space="preserve"> </w:t>
      </w:r>
      <w:r>
        <w:rPr>
          <w:rFonts w:eastAsia="SimSun" w:cs="Arial"/>
          <w:sz w:val="24"/>
          <w:szCs w:val="24"/>
          <w:lang w:val="de-DE" w:eastAsia="zh-CN"/>
        </w:rPr>
        <w:t>Feb</w:t>
      </w:r>
      <w:r w:rsidR="003D1483">
        <w:rPr>
          <w:rFonts w:eastAsia="SimSun" w:cs="Arial"/>
          <w:sz w:val="24"/>
          <w:szCs w:val="24"/>
          <w:lang w:val="de-DE" w:eastAsia="zh-CN"/>
        </w:rPr>
        <w:t xml:space="preserve"> </w:t>
      </w:r>
      <w:r>
        <w:rPr>
          <w:rFonts w:eastAsia="SimSun" w:cs="Arial"/>
          <w:sz w:val="24"/>
          <w:szCs w:val="24"/>
          <w:lang w:val="de-DE" w:eastAsia="zh-CN"/>
        </w:rPr>
        <w:t>26t</w:t>
      </w:r>
      <w:r w:rsidR="00167306">
        <w:rPr>
          <w:rFonts w:eastAsia="SimSun" w:cs="Arial"/>
          <w:sz w:val="24"/>
          <w:szCs w:val="24"/>
          <w:lang w:val="de-DE" w:eastAsia="zh-CN"/>
        </w:rPr>
        <w: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Mar</w:t>
      </w:r>
      <w:r w:rsidR="004E3536">
        <w:rPr>
          <w:rFonts w:eastAsia="SimSun" w:cs="Arial"/>
          <w:sz w:val="24"/>
          <w:szCs w:val="24"/>
          <w:lang w:val="de-DE" w:eastAsia="zh-CN"/>
        </w:rPr>
        <w:t xml:space="preserve"> </w:t>
      </w:r>
      <w:r>
        <w:rPr>
          <w:rFonts w:eastAsia="SimSun" w:cs="Arial"/>
          <w:sz w:val="24"/>
          <w:szCs w:val="24"/>
          <w:lang w:val="de-DE" w:eastAsia="zh-CN"/>
        </w:rPr>
        <w:t>1st</w:t>
      </w:r>
      <w:r w:rsidR="00E6751E">
        <w:rPr>
          <w:rFonts w:eastAsia="SimSun" w:cs="Arial"/>
          <w:sz w:val="24"/>
          <w:szCs w:val="24"/>
          <w:lang w:val="de-DE" w:eastAsia="zh-CN"/>
        </w:rPr>
        <w:t>, 202</w:t>
      </w:r>
      <w:r>
        <w:rPr>
          <w:rFonts w:eastAsia="SimSun" w:cs="Arial"/>
          <w:sz w:val="24"/>
          <w:szCs w:val="24"/>
          <w:lang w:val="de-DE" w:eastAsia="zh-CN"/>
        </w:rPr>
        <w:t>4</w:t>
      </w:r>
    </w:p>
    <w:p w14:paraId="76914CAB" w14:textId="77777777" w:rsidR="00F832D9" w:rsidRDefault="00F832D9">
      <w:pPr>
        <w:pStyle w:val="a4"/>
        <w:tabs>
          <w:tab w:val="right" w:pos="7088"/>
          <w:tab w:val="right" w:pos="9781"/>
        </w:tabs>
        <w:rPr>
          <w:rFonts w:cs="Arial"/>
          <w:b w:val="0"/>
          <w:bCs/>
          <w:sz w:val="22"/>
        </w:rPr>
      </w:pPr>
    </w:p>
    <w:p w14:paraId="3F374158" w14:textId="2EEC7C77"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9B5AF3">
        <w:rPr>
          <w:rFonts w:ascii="Arial" w:hAnsi="Arial" w:cs="Arial"/>
          <w:b/>
          <w:bCs/>
          <w:sz w:val="24"/>
          <w:lang w:eastAsia="ko-KR"/>
        </w:rPr>
        <w:t>Remaining issues on eRedCap</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564AF0F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7A76E7">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3598A1C0" w:rsidR="001D3C0B" w:rsidRPr="001C6F63" w:rsidRDefault="00B9434B">
      <w:pPr>
        <w:rPr>
          <w:lang w:eastAsia="ko-KR"/>
        </w:rPr>
      </w:pPr>
      <w:r>
        <w:rPr>
          <w:lang w:eastAsia="ko-KR"/>
        </w:rPr>
        <w:t>This contribution discusses following remaining aspects on early indication for Rel-18 RedCap UE.</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5C5851EC" w14:textId="77777777" w:rsidR="007E36BF" w:rsidRDefault="007E36BF" w:rsidP="007E36BF">
            <w:pPr>
              <w:rPr>
                <w:rFonts w:ascii="Ericsson Hilda" w:hAnsi="Ericsson Hilda"/>
                <w:b/>
                <w:bCs/>
                <w:lang w:val="en-US" w:eastAsia="ko-KR"/>
              </w:rPr>
            </w:pPr>
            <w:r>
              <w:rPr>
                <w:rFonts w:ascii="Ericsson Hilda" w:hAnsi="Ericsson Hilda"/>
                <w:b/>
                <w:bCs/>
              </w:rPr>
              <w:t>38.321</w:t>
            </w:r>
          </w:p>
          <w:p w14:paraId="434BAF83" w14:textId="77777777" w:rsidR="007E36BF" w:rsidRDefault="007E36BF" w:rsidP="007E36BF">
            <w:pPr>
              <w:rPr>
                <w:rFonts w:ascii="Ericsson Hilda" w:hAnsi="Ericsson Hilda"/>
                <w:u w:val="single"/>
              </w:rPr>
            </w:pPr>
            <w:r>
              <w:rPr>
                <w:rFonts w:ascii="Ericsson Hilda" w:hAnsi="Ericsson Hilda"/>
                <w:u w:val="single"/>
              </w:rPr>
              <w:t>Random Access</w:t>
            </w:r>
          </w:p>
          <w:p w14:paraId="49991A31" w14:textId="77777777" w:rsidR="007E36BF" w:rsidRDefault="007E36BF" w:rsidP="007E36BF">
            <w:pPr>
              <w:rPr>
                <w:rFonts w:ascii="Ericsson Hilda" w:hAnsi="Ericsson Hilda"/>
              </w:rPr>
            </w:pPr>
            <w:r>
              <w:rPr>
                <w:rFonts w:ascii="Ericsson Hilda" w:hAnsi="Ericsson Hilda"/>
              </w:rPr>
              <w:t>- whether/how to update the MAC/RRC specs for the case where Msg.A PUSCH resources are larger than 5MHz, i.e., for eRedCap UEs with BB BW reduction, a UE is not expected to perform 2-step RACH with a MsgA PUSCH resource spanning a bandwidth of more than ~5 MHz per slot or per hop, if applicable.</w:t>
            </w:r>
          </w:p>
          <w:p w14:paraId="118EAF55" w14:textId="77777777" w:rsidR="007E36BF" w:rsidRDefault="007E36BF" w:rsidP="007E36BF">
            <w:pPr>
              <w:rPr>
                <w:rFonts w:ascii="Ericsson Hilda" w:hAnsi="Ericsson Hilda"/>
              </w:rPr>
            </w:pPr>
            <w:r>
              <w:rPr>
                <w:rFonts w:ascii="Ericsson Hilda" w:hAnsi="Ericsson Hilda"/>
              </w:rPr>
              <w:t>- how to capture the agreement for eRedCap UEs on the use of 2-step RA resources configured for RedCap UEs. Note that companies had different understanding in the last RAN2 meeting regarding the intended behavior .</w:t>
            </w:r>
          </w:p>
          <w:tbl>
            <w:tblPr>
              <w:tblW w:w="0" w:type="auto"/>
              <w:tblCellMar>
                <w:left w:w="0" w:type="dxa"/>
                <w:right w:w="0" w:type="dxa"/>
              </w:tblCellMar>
              <w:tblLook w:val="04A0" w:firstRow="1" w:lastRow="0" w:firstColumn="1" w:lastColumn="0" w:noHBand="0" w:noVBand="1"/>
            </w:tblPr>
            <w:tblGrid>
              <w:gridCol w:w="9350"/>
            </w:tblGrid>
            <w:tr w:rsidR="007E36BF" w14:paraId="307B6D70" w14:textId="77777777" w:rsidTr="007E36B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E7A395" w14:textId="77777777" w:rsidR="007E36BF" w:rsidRDefault="007E36BF" w:rsidP="007E36BF">
                  <w:pPr>
                    <w:rPr>
                      <w:rFonts w:ascii="DengXian" w:eastAsia="DengXian"/>
                      <w:sz w:val="21"/>
                      <w:szCs w:val="21"/>
                      <w:lang w:eastAsia="ko-KR"/>
                    </w:rPr>
                  </w:pPr>
                  <w:r>
                    <w:rPr>
                      <w:highlight w:val="yellow"/>
                    </w:rPr>
                    <w:t>In case 2 (4-step PRACH eRedCap + 2-step PRACH RedCap),</w:t>
                  </w:r>
                  <w:r>
                    <w:t xml:space="preserve"> R18 eRedCap UE is allowed to 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tc>
            </w:tr>
          </w:tbl>
          <w:p w14:paraId="4BD99276" w14:textId="04200B26" w:rsidR="00AC3E0E" w:rsidRPr="00E72303" w:rsidRDefault="00AC3E0E" w:rsidP="00E72303">
            <w:pPr>
              <w:spacing w:after="0"/>
              <w:rPr>
                <w:rFonts w:ascii="Ericsson Hilda" w:hAnsi="Ericsson Hilda"/>
              </w:rPr>
            </w:pPr>
          </w:p>
        </w:tc>
      </w:tr>
    </w:tbl>
    <w:p w14:paraId="2438E5CC" w14:textId="77777777" w:rsidR="007A76E7" w:rsidRDefault="007A76E7" w:rsidP="007A76E7">
      <w:pPr>
        <w:pStyle w:val="1"/>
        <w:tabs>
          <w:tab w:val="left" w:pos="2268"/>
          <w:tab w:val="left" w:pos="3686"/>
        </w:tabs>
        <w:ind w:right="-99"/>
        <w:rPr>
          <w:sz w:val="24"/>
          <w:szCs w:val="24"/>
        </w:rPr>
      </w:pPr>
      <w:r>
        <w:rPr>
          <w:szCs w:val="36"/>
        </w:rPr>
        <w:t>2</w:t>
      </w:r>
      <w:r>
        <w:rPr>
          <w:szCs w:val="36"/>
        </w:rPr>
        <w:tab/>
        <w:t>Discussion</w:t>
      </w:r>
    </w:p>
    <w:p w14:paraId="72E75906" w14:textId="49A6D18B" w:rsidR="007E36BF" w:rsidRDefault="007E36BF" w:rsidP="00A439A4">
      <w:pPr>
        <w:jc w:val="both"/>
        <w:rPr>
          <w:b/>
          <w:u w:val="single"/>
          <w:lang w:eastAsia="ko-KR"/>
        </w:rPr>
      </w:pPr>
      <w:r w:rsidRPr="007E36BF">
        <w:rPr>
          <w:b/>
          <w:u w:val="single"/>
          <w:lang w:eastAsia="ko-KR"/>
        </w:rPr>
        <w:t>2-step RACH with a MsgA PUSCH resource spanning</w:t>
      </w:r>
      <w:r w:rsidR="00C422CF">
        <w:rPr>
          <w:b/>
          <w:u w:val="single"/>
          <w:lang w:eastAsia="ko-KR"/>
        </w:rPr>
        <w:t xml:space="preserve"> </w:t>
      </w:r>
      <w:r w:rsidR="00896C4B">
        <w:rPr>
          <w:b/>
          <w:u w:val="single"/>
          <w:lang w:eastAsia="ko-KR"/>
        </w:rPr>
        <w:t xml:space="preserve">a bandwidth of more than </w:t>
      </w:r>
      <w:r w:rsidR="00C422CF" w:rsidRPr="00C422CF">
        <w:rPr>
          <w:b/>
          <w:u w:val="single"/>
          <w:lang w:eastAsia="ko-KR"/>
        </w:rPr>
        <w:t>5 MHz per slot</w:t>
      </w:r>
    </w:p>
    <w:p w14:paraId="067189B5" w14:textId="201F4699" w:rsidR="0060784F" w:rsidRDefault="0060784F" w:rsidP="007E36BF">
      <w:pPr>
        <w:jc w:val="both"/>
        <w:rPr>
          <w:lang w:eastAsia="ko-KR"/>
        </w:rPr>
      </w:pPr>
      <w:r>
        <w:rPr>
          <w:rFonts w:hint="eastAsia"/>
          <w:lang w:eastAsia="ko-KR"/>
        </w:rPr>
        <w:t>According to current RAN1 specification</w:t>
      </w:r>
      <w:r>
        <w:rPr>
          <w:lang w:eastAsia="ko-KR"/>
        </w:rPr>
        <w:t xml:space="preserve"> [</w:t>
      </w:r>
      <w:r w:rsidR="00742297">
        <w:rPr>
          <w:lang w:eastAsia="ko-KR"/>
        </w:rPr>
        <w:t>1</w:t>
      </w:r>
      <w:r>
        <w:rPr>
          <w:lang w:eastAsia="ko-KR"/>
        </w:rPr>
        <w:t xml:space="preserve">], an eRedCap UE does not </w:t>
      </w:r>
      <w:r w:rsidR="008746B7">
        <w:rPr>
          <w:lang w:eastAsia="ko-KR"/>
        </w:rPr>
        <w:t>perform transmission</w:t>
      </w:r>
      <w:r>
        <w:rPr>
          <w:lang w:eastAsia="ko-KR"/>
        </w:rPr>
        <w:t xml:space="preserve"> using PUSCH resource larger than 5 MHz per slot: </w:t>
      </w:r>
    </w:p>
    <w:tbl>
      <w:tblPr>
        <w:tblStyle w:val="af2"/>
        <w:tblW w:w="0" w:type="auto"/>
        <w:tblLook w:val="04A0" w:firstRow="1" w:lastRow="0" w:firstColumn="1" w:lastColumn="0" w:noHBand="0" w:noVBand="1"/>
      </w:tblPr>
      <w:tblGrid>
        <w:gridCol w:w="10194"/>
      </w:tblGrid>
      <w:tr w:rsidR="0060784F" w14:paraId="52D0A276" w14:textId="77777777" w:rsidTr="00BF3E97">
        <w:tc>
          <w:tcPr>
            <w:tcW w:w="10194" w:type="dxa"/>
          </w:tcPr>
          <w:p w14:paraId="4F999AB3" w14:textId="77777777" w:rsidR="0060784F" w:rsidRDefault="0060784F" w:rsidP="00BF3E97">
            <w:pPr>
              <w:jc w:val="both"/>
              <w:rPr>
                <w:lang w:eastAsia="ko-KR"/>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6D7C53FF" w14:textId="77777777" w:rsidR="0060784F" w:rsidRDefault="0060784F" w:rsidP="007E36BF">
      <w:pPr>
        <w:jc w:val="both"/>
        <w:rPr>
          <w:lang w:eastAsia="ko-KR"/>
        </w:rPr>
      </w:pPr>
    </w:p>
    <w:p w14:paraId="16EA2934" w14:textId="6D2C9EF3" w:rsidR="007E36BF" w:rsidRPr="007B1BF0" w:rsidRDefault="0060784F" w:rsidP="007E36BF">
      <w:pPr>
        <w:jc w:val="both"/>
        <w:rPr>
          <w:lang w:eastAsia="ko-KR"/>
        </w:rPr>
      </w:pPr>
      <w:r>
        <w:rPr>
          <w:lang w:eastAsia="ko-KR"/>
        </w:rPr>
        <w:t xml:space="preserve">The above </w:t>
      </w:r>
      <w:r w:rsidR="00A64601">
        <w:rPr>
          <w:lang w:eastAsia="ko-KR"/>
        </w:rPr>
        <w:t>text also applies to MsgA PUSCH for 2-step RA procedure. In this sense, according to</w:t>
      </w:r>
      <w:r w:rsidR="00A64601">
        <w:rPr>
          <w:rFonts w:hint="eastAsia"/>
          <w:lang w:eastAsia="ko-KR"/>
        </w:rPr>
        <w:t xml:space="preserve"> </w:t>
      </w:r>
      <w:r w:rsidR="008746B7">
        <w:rPr>
          <w:lang w:eastAsia="ko-KR"/>
        </w:rPr>
        <w:t>the RAN1 agreement,</w:t>
      </w:r>
      <w:r w:rsidR="00A64601">
        <w:rPr>
          <w:lang w:eastAsia="ko-KR"/>
        </w:rPr>
        <w:t xml:space="preserve"> </w:t>
      </w:r>
      <w:r w:rsidR="007E36BF">
        <w:rPr>
          <w:lang w:eastAsia="ko-KR"/>
        </w:rPr>
        <w:t>it is not expected to perform 2-step RA using the MsgA PUSCH configuration larger than 5 MHz per slot [</w:t>
      </w:r>
      <w:r w:rsidR="00742297">
        <w:rPr>
          <w:lang w:eastAsia="ko-KR"/>
        </w:rPr>
        <w:t>2</w:t>
      </w:r>
      <w:r w:rsidR="007E36BF">
        <w:rPr>
          <w:lang w:eastAsia="ko-KR"/>
        </w:rPr>
        <w:t>].</w:t>
      </w:r>
    </w:p>
    <w:tbl>
      <w:tblPr>
        <w:tblStyle w:val="af2"/>
        <w:tblW w:w="0" w:type="auto"/>
        <w:tblLook w:val="04A0" w:firstRow="1" w:lastRow="0" w:firstColumn="1" w:lastColumn="0" w:noHBand="0" w:noVBand="1"/>
      </w:tblPr>
      <w:tblGrid>
        <w:gridCol w:w="10194"/>
      </w:tblGrid>
      <w:tr w:rsidR="007E36BF" w14:paraId="113E32F5" w14:textId="77777777" w:rsidTr="00BF3E97">
        <w:tc>
          <w:tcPr>
            <w:tcW w:w="10194" w:type="dxa"/>
          </w:tcPr>
          <w:p w14:paraId="303B786C" w14:textId="77777777" w:rsidR="007E36BF" w:rsidRPr="00230155" w:rsidRDefault="007E36BF" w:rsidP="00BF3E97">
            <w:pPr>
              <w:rPr>
                <w:bCs/>
                <w:highlight w:val="green"/>
                <w:lang w:val="en-US"/>
              </w:rPr>
            </w:pPr>
            <w:r w:rsidRPr="00230155">
              <w:rPr>
                <w:bCs/>
                <w:highlight w:val="green"/>
                <w:lang w:val="en-US"/>
              </w:rPr>
              <w:t>Agreement</w:t>
            </w:r>
          </w:p>
          <w:p w14:paraId="74879A7A" w14:textId="77777777" w:rsidR="007E36BF" w:rsidRPr="000F7A79" w:rsidRDefault="007E36BF" w:rsidP="00BF3E97">
            <w:pPr>
              <w:rPr>
                <w:bCs/>
                <w:lang w:val="en-US"/>
              </w:rPr>
            </w:pPr>
            <w:r w:rsidRPr="00230155">
              <w:rPr>
                <w:bCs/>
                <w:lang w:val="en-US"/>
              </w:rPr>
              <w:t xml:space="preserve">For UE BB complexity reduction, a UE is not </w:t>
            </w:r>
            <w:r w:rsidRPr="00A341B8">
              <w:rPr>
                <w:bCs/>
                <w:lang w:val="en-US"/>
              </w:rPr>
              <w:t>expected to perform 2-step RACH with a MsgA PUSCH resource spanning a bandwidth of more than ~5 MHz per slot or per hop, if applicable.</w:t>
            </w:r>
          </w:p>
        </w:tc>
      </w:tr>
    </w:tbl>
    <w:p w14:paraId="221C5413" w14:textId="6067BE17" w:rsidR="0060784F" w:rsidRDefault="0060784F" w:rsidP="007E36BF">
      <w:pPr>
        <w:jc w:val="both"/>
        <w:rPr>
          <w:lang w:eastAsia="ko-KR"/>
        </w:rPr>
      </w:pPr>
    </w:p>
    <w:p w14:paraId="3FCFDE43" w14:textId="0562A979" w:rsidR="00A64601" w:rsidRDefault="00A64601" w:rsidP="007E36BF">
      <w:pPr>
        <w:jc w:val="both"/>
        <w:rPr>
          <w:lang w:eastAsia="ko-KR"/>
        </w:rPr>
      </w:pPr>
      <w:r>
        <w:rPr>
          <w:rFonts w:hint="eastAsia"/>
          <w:lang w:eastAsia="ko-KR"/>
        </w:rPr>
        <w:t>During the</w:t>
      </w:r>
      <w:r>
        <w:rPr>
          <w:lang w:eastAsia="ko-KR"/>
        </w:rPr>
        <w:t xml:space="preserve"> e-mail discussion in</w:t>
      </w:r>
      <w:r>
        <w:rPr>
          <w:rFonts w:hint="eastAsia"/>
          <w:lang w:eastAsia="ko-KR"/>
        </w:rPr>
        <w:t xml:space="preserve"> last meeting </w:t>
      </w:r>
      <w:r>
        <w:rPr>
          <w:lang w:eastAsia="ko-KR"/>
        </w:rPr>
        <w:t xml:space="preserve">[Post124][811], it was discussed whether there is RAN2 impact of </w:t>
      </w:r>
      <w:r w:rsidR="006F25A7">
        <w:rPr>
          <w:lang w:eastAsia="ko-KR"/>
        </w:rPr>
        <w:t>the above RAN1</w:t>
      </w:r>
      <w:r>
        <w:rPr>
          <w:lang w:eastAsia="ko-KR"/>
        </w:rPr>
        <w:t xml:space="preserve"> agreement and how to capture if the RAN2 specification is needed to clarify </w:t>
      </w:r>
      <w:r w:rsidR="008746B7">
        <w:rPr>
          <w:lang w:eastAsia="ko-KR"/>
        </w:rPr>
        <w:t>something in this case</w:t>
      </w:r>
      <w:r>
        <w:rPr>
          <w:lang w:eastAsia="ko-KR"/>
        </w:rPr>
        <w:t>. In the e-mail discussion, following options were discussed</w:t>
      </w:r>
      <w:r w:rsidR="00CF387C">
        <w:rPr>
          <w:lang w:eastAsia="ko-KR"/>
        </w:rPr>
        <w:t xml:space="preserve"> to </w:t>
      </w:r>
      <w:r w:rsidR="006F25A7">
        <w:rPr>
          <w:lang w:eastAsia="ko-KR"/>
        </w:rPr>
        <w:t>specify</w:t>
      </w:r>
      <w:r w:rsidR="00CF387C">
        <w:rPr>
          <w:lang w:eastAsia="ko-KR"/>
        </w:rPr>
        <w:t xml:space="preserve"> </w:t>
      </w:r>
      <w:r w:rsidR="006F25A7">
        <w:rPr>
          <w:lang w:eastAsia="ko-KR"/>
        </w:rPr>
        <w:t>the case</w:t>
      </w:r>
      <w:r>
        <w:rPr>
          <w:lang w:eastAsia="ko-KR"/>
        </w:rPr>
        <w:t>:</w:t>
      </w:r>
    </w:p>
    <w:p w14:paraId="68A650D9" w14:textId="4F1AAF1B" w:rsidR="00A64601" w:rsidRDefault="00A64601" w:rsidP="00A64601">
      <w:pPr>
        <w:pStyle w:val="af5"/>
        <w:numPr>
          <w:ilvl w:val="0"/>
          <w:numId w:val="40"/>
        </w:numPr>
        <w:ind w:leftChars="0"/>
        <w:jc w:val="both"/>
        <w:rPr>
          <w:lang w:eastAsia="ko-KR"/>
        </w:rPr>
      </w:pPr>
      <w:r>
        <w:rPr>
          <w:rFonts w:hint="eastAsia"/>
          <w:lang w:eastAsia="ko-KR"/>
        </w:rPr>
        <w:t xml:space="preserve">Option 1: Capture in MAC specification </w:t>
      </w:r>
      <w:r w:rsidRPr="00A64601">
        <w:rPr>
          <w:lang w:eastAsia="ko-KR"/>
        </w:rPr>
        <w:t>that eRedCap UE considers that the set of Random Access resource is not available if the MsgA PUSCH is larger than 5MHz</w:t>
      </w:r>
    </w:p>
    <w:p w14:paraId="4DBC8C6E" w14:textId="2828F2EA" w:rsidR="00A64601" w:rsidRDefault="00A64601" w:rsidP="00A64601">
      <w:pPr>
        <w:pStyle w:val="af5"/>
        <w:numPr>
          <w:ilvl w:val="0"/>
          <w:numId w:val="40"/>
        </w:numPr>
        <w:ind w:leftChars="0"/>
        <w:jc w:val="both"/>
        <w:rPr>
          <w:lang w:eastAsia="ko-KR"/>
        </w:rPr>
      </w:pPr>
      <w:r>
        <w:rPr>
          <w:lang w:eastAsia="ko-KR"/>
        </w:rPr>
        <w:t>Option 2: Capture something in RRC</w:t>
      </w:r>
    </w:p>
    <w:p w14:paraId="45FBCA48" w14:textId="2A4F6A42" w:rsidR="00A64601" w:rsidRDefault="00A64601" w:rsidP="00A64601">
      <w:pPr>
        <w:pStyle w:val="af5"/>
        <w:numPr>
          <w:ilvl w:val="1"/>
          <w:numId w:val="40"/>
        </w:numPr>
        <w:ind w:leftChars="0"/>
        <w:jc w:val="both"/>
        <w:rPr>
          <w:lang w:eastAsia="ko-KR"/>
        </w:rPr>
      </w:pPr>
      <w:r>
        <w:rPr>
          <w:lang w:eastAsia="ko-KR"/>
        </w:rPr>
        <w:t xml:space="preserve">Option 2-1: </w:t>
      </w:r>
      <w:r w:rsidRPr="00A64601">
        <w:rPr>
          <w:lang w:eastAsia="ko-KR"/>
        </w:rPr>
        <w:t>Capture in RRC that NW s</w:t>
      </w:r>
      <w:r>
        <w:rPr>
          <w:lang w:eastAsia="ko-KR"/>
        </w:rPr>
        <w:t>hould ensure the configured Msg</w:t>
      </w:r>
      <w:r w:rsidRPr="00A64601">
        <w:rPr>
          <w:lang w:eastAsia="ko-KR"/>
        </w:rPr>
        <w:t>A PUSCH resource should not exceed the eRedCap capability.</w:t>
      </w:r>
    </w:p>
    <w:p w14:paraId="24280880" w14:textId="339116DE" w:rsidR="00A64601" w:rsidRDefault="00A64601" w:rsidP="00A64601">
      <w:pPr>
        <w:pStyle w:val="af5"/>
        <w:numPr>
          <w:ilvl w:val="1"/>
          <w:numId w:val="40"/>
        </w:numPr>
        <w:ind w:leftChars="0"/>
        <w:jc w:val="both"/>
        <w:rPr>
          <w:lang w:eastAsia="ko-KR"/>
        </w:rPr>
      </w:pPr>
      <w:r>
        <w:rPr>
          <w:rFonts w:hint="eastAsia"/>
          <w:lang w:eastAsia="ko-KR"/>
        </w:rPr>
        <w:t xml:space="preserve">Option 2-2: </w:t>
      </w:r>
      <w:r w:rsidRPr="00A64601">
        <w:rPr>
          <w:lang w:eastAsia="ko-KR"/>
        </w:rPr>
        <w:t>Capture in RRC that eRedCap UE ignores RACH resource if the MsgA PUSCH is larger than 5MHz</w:t>
      </w:r>
      <w:r>
        <w:rPr>
          <w:lang w:eastAsia="ko-KR"/>
        </w:rPr>
        <w:t>.</w:t>
      </w:r>
    </w:p>
    <w:p w14:paraId="01820459" w14:textId="66629E62" w:rsidR="00C7669A" w:rsidRDefault="00C7669A" w:rsidP="00C7669A">
      <w:pPr>
        <w:rPr>
          <w:bCs/>
          <w:lang w:val="en-US" w:eastAsia="ko-KR"/>
        </w:rPr>
      </w:pPr>
      <w:r>
        <w:rPr>
          <w:bCs/>
          <w:lang w:val="en-US" w:eastAsia="ko-KR"/>
        </w:rPr>
        <w:lastRenderedPageBreak/>
        <w:t xml:space="preserve">For Option 1 (i.e., specify in MAC), if the eRedCap UE determines availability of the set of Random Access resources based  on bandwidth of MsgA PUSCH, </w:t>
      </w:r>
      <w:r w:rsidR="008746B7">
        <w:rPr>
          <w:bCs/>
          <w:lang w:val="en-US" w:eastAsia="ko-KR"/>
        </w:rPr>
        <w:t>following two cases</w:t>
      </w:r>
      <w:r>
        <w:rPr>
          <w:bCs/>
          <w:lang w:val="en-US" w:eastAsia="ko-KR"/>
        </w:rPr>
        <w:t xml:space="preserve"> should be specified</w:t>
      </w:r>
      <w:r w:rsidR="008746B7">
        <w:rPr>
          <w:bCs/>
          <w:lang w:val="en-US" w:eastAsia="ko-KR"/>
        </w:rPr>
        <w:t>:</w:t>
      </w:r>
    </w:p>
    <w:p w14:paraId="7B47C59E" w14:textId="583DFEFD" w:rsidR="00C7669A" w:rsidRPr="00CA5358" w:rsidRDefault="00C7669A" w:rsidP="00C7669A">
      <w:pPr>
        <w:pStyle w:val="a7"/>
        <w:numPr>
          <w:ilvl w:val="0"/>
          <w:numId w:val="41"/>
        </w:numPr>
        <w:overflowPunct/>
        <w:autoSpaceDE/>
        <w:autoSpaceDN/>
        <w:adjustRightInd/>
        <w:textAlignment w:val="auto"/>
        <w:rPr>
          <w:lang w:eastAsia="ko-KR"/>
        </w:rPr>
      </w:pPr>
      <w:r w:rsidRPr="00CA5358">
        <w:rPr>
          <w:lang w:eastAsia="ko-KR"/>
        </w:rPr>
        <w:t xml:space="preserve">Case </w:t>
      </w:r>
      <w:r w:rsidR="00A46AF7" w:rsidRPr="00CA5358">
        <w:rPr>
          <w:lang w:eastAsia="ko-KR"/>
        </w:rPr>
        <w:t>1</w:t>
      </w:r>
      <w:r w:rsidRPr="00CA5358">
        <w:rPr>
          <w:lang w:eastAsia="ko-KR"/>
        </w:rPr>
        <w:t>: If RedCap is applicable for eRedCap UE (</w:t>
      </w:r>
      <w:r w:rsidR="00A46AF7" w:rsidRPr="00CA5358">
        <w:rPr>
          <w:lang w:eastAsia="ko-KR"/>
        </w:rPr>
        <w:t xml:space="preserve">e.g., </w:t>
      </w:r>
      <w:r w:rsidRPr="00CA5358">
        <w:rPr>
          <w:lang w:eastAsia="ko-KR"/>
        </w:rPr>
        <w:t xml:space="preserve">due to no RACH partition </w:t>
      </w:r>
      <w:r w:rsidR="00A46AF7" w:rsidRPr="00CA5358">
        <w:rPr>
          <w:lang w:eastAsia="ko-KR"/>
        </w:rPr>
        <w:t>with</w:t>
      </w:r>
      <w:r w:rsidRPr="00CA5358">
        <w:rPr>
          <w:lang w:eastAsia="ko-KR"/>
        </w:rPr>
        <w:t xml:space="preserve"> eRedCap </w:t>
      </w:r>
      <w:r w:rsidR="00A46AF7" w:rsidRPr="00CA5358">
        <w:rPr>
          <w:lang w:eastAsia="ko-KR"/>
        </w:rPr>
        <w:t>indication or based on the last meeting’s agreement to use 2-step RA with RedCap indication</w:t>
      </w:r>
      <w:r w:rsidRPr="00CA5358">
        <w:rPr>
          <w:lang w:eastAsia="ko-KR"/>
        </w:rPr>
        <w:t xml:space="preserve">), </w:t>
      </w:r>
      <w:r w:rsidRPr="00CA5358">
        <w:rPr>
          <w:bCs/>
          <w:lang w:val="en-US" w:eastAsia="ko-KR"/>
        </w:rPr>
        <w:t>for</w:t>
      </w:r>
      <w:r w:rsidRPr="00CA5358">
        <w:rPr>
          <w:lang w:eastAsia="ko-KR"/>
        </w:rPr>
        <w:t xml:space="preserve"> 2-step RA, eRedCap UE should determine </w:t>
      </w:r>
      <w:r w:rsidR="00B91608">
        <w:rPr>
          <w:lang w:eastAsia="ko-KR"/>
        </w:rPr>
        <w:t xml:space="preserve">that </w:t>
      </w:r>
      <w:r w:rsidRPr="00CA5358">
        <w:rPr>
          <w:bCs/>
          <w:lang w:val="en-US" w:eastAsia="ko-KR"/>
        </w:rPr>
        <w:t xml:space="preserve">the set of Random Access resources associated with </w:t>
      </w:r>
      <w:r w:rsidRPr="00CA5358">
        <w:rPr>
          <w:lang w:eastAsia="ko-KR"/>
        </w:rPr>
        <w:t xml:space="preserve">RedCap </w:t>
      </w:r>
      <w:r w:rsidRPr="00CA5358">
        <w:rPr>
          <w:bCs/>
          <w:lang w:val="en-US" w:eastAsia="ko-KR"/>
        </w:rPr>
        <w:t>indication</w:t>
      </w:r>
      <w:r w:rsidR="00B91608">
        <w:rPr>
          <w:bCs/>
          <w:lang w:val="en-US" w:eastAsia="ko-KR"/>
        </w:rPr>
        <w:t xml:space="preserve"> is not available,</w:t>
      </w:r>
      <w:r w:rsidRPr="00CA5358">
        <w:rPr>
          <w:lang w:eastAsia="ko-KR"/>
        </w:rPr>
        <w:t xml:space="preserve"> if bandwidth of </w:t>
      </w:r>
      <w:r w:rsidRPr="00CA5358">
        <w:rPr>
          <w:rFonts w:ascii="Tms Rmn" w:eastAsia="MS Mincho" w:hAnsi="Tms Rmn"/>
          <w:bCs/>
        </w:rPr>
        <w:t>MsgA PUSCH resources larger than 5MHz.</w:t>
      </w:r>
    </w:p>
    <w:p w14:paraId="0B752AD3" w14:textId="63355B10" w:rsidR="00C7669A" w:rsidRPr="00C7669A" w:rsidRDefault="00C7669A" w:rsidP="00C7669A">
      <w:pPr>
        <w:pStyle w:val="af5"/>
        <w:numPr>
          <w:ilvl w:val="0"/>
          <w:numId w:val="41"/>
        </w:numPr>
        <w:ind w:leftChars="0"/>
        <w:rPr>
          <w:bCs/>
          <w:lang w:val="en-US" w:eastAsia="ko-KR"/>
        </w:rPr>
      </w:pPr>
      <w:r>
        <w:rPr>
          <w:lang w:eastAsia="ko-KR"/>
        </w:rPr>
        <w:t xml:space="preserve">Case </w:t>
      </w:r>
      <w:r w:rsidR="00A46AF7">
        <w:rPr>
          <w:lang w:eastAsia="ko-KR"/>
        </w:rPr>
        <w:t>2</w:t>
      </w:r>
      <w:r>
        <w:rPr>
          <w:lang w:eastAsia="ko-KR"/>
        </w:rPr>
        <w:t>: eRedCap UE may use the set of RA resource not associated with RedCap nor eRedCap feature indication, e.g., RA resource for legacy UE. Therefore, eRedCap UE should determine</w:t>
      </w:r>
      <w:r w:rsidR="00B91608">
        <w:rPr>
          <w:lang w:eastAsia="ko-KR"/>
        </w:rPr>
        <w:t xml:space="preserve"> that</w:t>
      </w:r>
      <w:r>
        <w:rPr>
          <w:lang w:eastAsia="ko-KR"/>
        </w:rPr>
        <w:t xml:space="preserve"> </w:t>
      </w:r>
      <w:r>
        <w:rPr>
          <w:bCs/>
          <w:lang w:val="en-US" w:eastAsia="ko-KR"/>
        </w:rPr>
        <w:t>the set of Random Access resources which is not associated with RedCap or eRedCap indication</w:t>
      </w:r>
      <w:r>
        <w:rPr>
          <w:lang w:eastAsia="ko-KR"/>
        </w:rPr>
        <w:t xml:space="preserve"> </w:t>
      </w:r>
      <w:r w:rsidR="00B91608">
        <w:rPr>
          <w:lang w:eastAsia="ko-KR"/>
        </w:rPr>
        <w:t xml:space="preserve">is not available, </w:t>
      </w:r>
      <w:r>
        <w:rPr>
          <w:lang w:eastAsia="ko-KR"/>
        </w:rPr>
        <w:t xml:space="preserve">if bandwidth of </w:t>
      </w:r>
      <w:r w:rsidRPr="007362C4">
        <w:rPr>
          <w:rFonts w:ascii="Tms Rmn" w:eastAsia="MS Mincho" w:hAnsi="Tms Rmn"/>
          <w:bCs/>
        </w:rPr>
        <w:t>MsgA PUSCH resources larger than 5MHz</w:t>
      </w:r>
      <w:r>
        <w:rPr>
          <w:rFonts w:ascii="Tms Rmn" w:eastAsia="MS Mincho" w:hAnsi="Tms Rmn"/>
          <w:bCs/>
        </w:rPr>
        <w:t>.</w:t>
      </w:r>
    </w:p>
    <w:p w14:paraId="3D51ADB6" w14:textId="10F37312" w:rsidR="00C7669A" w:rsidRDefault="006F25A7" w:rsidP="007E36BF">
      <w:pPr>
        <w:jc w:val="both"/>
        <w:rPr>
          <w:lang w:eastAsia="ko-KR"/>
        </w:rPr>
      </w:pPr>
      <w:r>
        <w:rPr>
          <w:lang w:eastAsia="ko-KR"/>
        </w:rPr>
        <w:t xml:space="preserve">However, </w:t>
      </w:r>
      <w:r w:rsidR="00A46AF7">
        <w:rPr>
          <w:lang w:eastAsia="ko-KR"/>
        </w:rPr>
        <w:t xml:space="preserve">according </w:t>
      </w:r>
      <w:r w:rsidR="00D42E86">
        <w:rPr>
          <w:lang w:eastAsia="ko-KR"/>
        </w:rPr>
        <w:t xml:space="preserve">to </w:t>
      </w:r>
      <w:r w:rsidR="00A46AF7">
        <w:rPr>
          <w:lang w:eastAsia="ko-KR"/>
        </w:rPr>
        <w:t xml:space="preserve">the current RACH partitioning framework, the availability of set of Random Access is determined based on applicable features. Therefore, given that eRedCap UE may determine that RedCap or eRedCap feature is applicable, </w:t>
      </w:r>
      <w:r>
        <w:rPr>
          <w:lang w:eastAsia="ko-KR"/>
        </w:rPr>
        <w:t>it seems complicated to specify additional step to determine the availability of the set of RA resour</w:t>
      </w:r>
      <w:r w:rsidR="00A46AF7">
        <w:rPr>
          <w:lang w:eastAsia="ko-KR"/>
        </w:rPr>
        <w:t xml:space="preserve">ce, </w:t>
      </w:r>
      <w:r w:rsidR="00B91608">
        <w:rPr>
          <w:rFonts w:hint="eastAsia"/>
          <w:lang w:eastAsia="ko-KR"/>
        </w:rPr>
        <w:t xml:space="preserve">considering </w:t>
      </w:r>
      <w:r w:rsidR="008746B7">
        <w:rPr>
          <w:lang w:eastAsia="ko-KR"/>
        </w:rPr>
        <w:t>C</w:t>
      </w:r>
      <w:r w:rsidR="00B91608">
        <w:rPr>
          <w:rFonts w:hint="eastAsia"/>
          <w:lang w:eastAsia="ko-KR"/>
        </w:rPr>
        <w:t>ase</w:t>
      </w:r>
      <w:r w:rsidR="008746B7">
        <w:rPr>
          <w:lang w:eastAsia="ko-KR"/>
        </w:rPr>
        <w:t xml:space="preserve"> 1 and Case 2</w:t>
      </w:r>
      <w:r w:rsidR="00B91608">
        <w:rPr>
          <w:rFonts w:hint="eastAsia"/>
          <w:lang w:eastAsia="ko-KR"/>
        </w:rPr>
        <w:t>.</w:t>
      </w:r>
    </w:p>
    <w:p w14:paraId="3D0B260C" w14:textId="77777777" w:rsidR="006F25A7" w:rsidRDefault="006F25A7" w:rsidP="007E36BF">
      <w:pPr>
        <w:jc w:val="both"/>
        <w:rPr>
          <w:lang w:eastAsia="ko-KR"/>
        </w:rPr>
      </w:pPr>
    </w:p>
    <w:p w14:paraId="171D66DF" w14:textId="03D99AB0" w:rsidR="007E36BF" w:rsidRDefault="006F25A7" w:rsidP="007E36BF">
      <w:pPr>
        <w:jc w:val="both"/>
        <w:rPr>
          <w:lang w:eastAsia="ko-KR"/>
        </w:rPr>
      </w:pPr>
      <w:r>
        <w:rPr>
          <w:lang w:eastAsia="ko-KR"/>
        </w:rPr>
        <w:t xml:space="preserve">In </w:t>
      </w:r>
      <w:r w:rsidR="008746B7">
        <w:rPr>
          <w:lang w:eastAsia="ko-KR"/>
        </w:rPr>
        <w:t>addition</w:t>
      </w:r>
      <w:r w:rsidR="00CF387C">
        <w:rPr>
          <w:lang w:eastAsia="ko-KR"/>
        </w:rPr>
        <w:t xml:space="preserve">, </w:t>
      </w:r>
      <w:r w:rsidR="007E36BF">
        <w:rPr>
          <w:lang w:eastAsia="ko-KR"/>
        </w:rPr>
        <w:t>RAN1 already discussed in RAN1#114bis [</w:t>
      </w:r>
      <w:r w:rsidR="00742297">
        <w:rPr>
          <w:lang w:eastAsia="ko-KR"/>
        </w:rPr>
        <w:t>3</w:t>
      </w:r>
      <w:r w:rsidR="007E36BF">
        <w:rPr>
          <w:lang w:eastAsia="ko-KR"/>
        </w:rPr>
        <w:t>]</w:t>
      </w:r>
      <w:r w:rsidR="00CF387C">
        <w:rPr>
          <w:lang w:eastAsia="ko-KR"/>
        </w:rPr>
        <w:t xml:space="preserve"> regarding the impact on the above</w:t>
      </w:r>
      <w:r w:rsidR="008746B7">
        <w:rPr>
          <w:lang w:eastAsia="ko-KR"/>
        </w:rPr>
        <w:t xml:space="preserve"> RAN1</w:t>
      </w:r>
      <w:r w:rsidR="00CF387C">
        <w:rPr>
          <w:lang w:eastAsia="ko-KR"/>
        </w:rPr>
        <w:t xml:space="preserve"> agreement</w:t>
      </w:r>
      <w:r w:rsidR="007E36BF">
        <w:rPr>
          <w:lang w:eastAsia="ko-KR"/>
        </w:rPr>
        <w:t>, and it was concluded that no need to specify the UE behaviour since it is</w:t>
      </w:r>
      <w:r w:rsidR="00CF387C">
        <w:rPr>
          <w:lang w:eastAsia="ko-KR"/>
        </w:rPr>
        <w:t xml:space="preserve"> an error case </w:t>
      </w:r>
      <w:r w:rsidR="007E36BF">
        <w:rPr>
          <w:lang w:eastAsia="ko-KR"/>
        </w:rPr>
        <w:t>to configure</w:t>
      </w:r>
      <w:r w:rsidR="007E36BF" w:rsidRPr="004E5BE9">
        <w:rPr>
          <w:bCs/>
          <w:lang w:val="en-US"/>
        </w:rPr>
        <w:t xml:space="preserve"> </w:t>
      </w:r>
      <w:r w:rsidR="007E36BF" w:rsidRPr="00230155">
        <w:rPr>
          <w:bCs/>
          <w:lang w:val="en-US"/>
        </w:rPr>
        <w:t>MsgA PUSCH resource</w:t>
      </w:r>
      <w:r w:rsidR="007E36BF">
        <w:rPr>
          <w:bCs/>
          <w:lang w:val="en-US"/>
        </w:rPr>
        <w:t xml:space="preserve"> larger than 5 MHz </w:t>
      </w:r>
      <w:r w:rsidR="007E36BF">
        <w:rPr>
          <w:lang w:eastAsia="ko-KR"/>
        </w:rPr>
        <w:t>if th</w:t>
      </w:r>
      <w:r w:rsidR="00CF387C">
        <w:rPr>
          <w:lang w:eastAsia="ko-KR"/>
        </w:rPr>
        <w:t>is</w:t>
      </w:r>
      <w:r w:rsidR="007E36BF">
        <w:rPr>
          <w:lang w:eastAsia="ko-KR"/>
        </w:rPr>
        <w:t xml:space="preserve"> 2-step RA resource can be used by eRedCap UE</w:t>
      </w:r>
      <w:r w:rsidR="007E36BF">
        <w:rPr>
          <w:bCs/>
          <w:lang w:val="en-US"/>
        </w:rPr>
        <w:t>.</w:t>
      </w:r>
    </w:p>
    <w:tbl>
      <w:tblPr>
        <w:tblStyle w:val="af2"/>
        <w:tblW w:w="0" w:type="auto"/>
        <w:tblLook w:val="04A0" w:firstRow="1" w:lastRow="0" w:firstColumn="1" w:lastColumn="0" w:noHBand="0" w:noVBand="1"/>
      </w:tblPr>
      <w:tblGrid>
        <w:gridCol w:w="10194"/>
      </w:tblGrid>
      <w:tr w:rsidR="007E36BF" w14:paraId="5C7E8365" w14:textId="77777777" w:rsidTr="00BF3E97">
        <w:tc>
          <w:tcPr>
            <w:tcW w:w="10194" w:type="dxa"/>
          </w:tcPr>
          <w:p w14:paraId="5E003F85" w14:textId="77777777" w:rsidR="007E36BF" w:rsidRDefault="007E36BF" w:rsidP="00BF3E97">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af2"/>
              <w:tblW w:w="9631" w:type="dxa"/>
              <w:tblLook w:val="04A0" w:firstRow="1" w:lastRow="0" w:firstColumn="1" w:lastColumn="0" w:noHBand="0" w:noVBand="1"/>
            </w:tblPr>
            <w:tblGrid>
              <w:gridCol w:w="1479"/>
              <w:gridCol w:w="1372"/>
              <w:gridCol w:w="6780"/>
            </w:tblGrid>
            <w:tr w:rsidR="007E36BF" w14:paraId="0A149B7A" w14:textId="77777777" w:rsidTr="00BF3E97">
              <w:tc>
                <w:tcPr>
                  <w:tcW w:w="1479" w:type="dxa"/>
                  <w:shd w:val="clear" w:color="auto" w:fill="D9D9D9" w:themeFill="background1" w:themeFillShade="D9"/>
                </w:tcPr>
                <w:p w14:paraId="4A91A83C" w14:textId="77777777" w:rsidR="007E36BF" w:rsidRDefault="007E36BF" w:rsidP="00BF3E97">
                  <w:pPr>
                    <w:rPr>
                      <w:b/>
                      <w:bCs/>
                      <w:lang w:val="en-US"/>
                    </w:rPr>
                  </w:pPr>
                  <w:r>
                    <w:rPr>
                      <w:b/>
                      <w:bCs/>
                      <w:lang w:val="en-US"/>
                    </w:rPr>
                    <w:t>Company</w:t>
                  </w:r>
                </w:p>
              </w:tc>
              <w:tc>
                <w:tcPr>
                  <w:tcW w:w="1372" w:type="dxa"/>
                  <w:shd w:val="clear" w:color="auto" w:fill="D9D9D9" w:themeFill="background1" w:themeFillShade="D9"/>
                </w:tcPr>
                <w:p w14:paraId="50EFD43F" w14:textId="77777777" w:rsidR="007E36BF" w:rsidRDefault="007E36BF" w:rsidP="00BF3E97">
                  <w:pPr>
                    <w:rPr>
                      <w:b/>
                      <w:bCs/>
                      <w:lang w:val="en-US"/>
                    </w:rPr>
                  </w:pPr>
                  <w:r>
                    <w:rPr>
                      <w:b/>
                      <w:bCs/>
                      <w:lang w:val="en-US"/>
                    </w:rPr>
                    <w:t>Y/N</w:t>
                  </w:r>
                </w:p>
              </w:tc>
              <w:tc>
                <w:tcPr>
                  <w:tcW w:w="6780" w:type="dxa"/>
                  <w:shd w:val="clear" w:color="auto" w:fill="D9D9D9" w:themeFill="background1" w:themeFillShade="D9"/>
                </w:tcPr>
                <w:p w14:paraId="1BAE558C" w14:textId="77777777" w:rsidR="007E36BF" w:rsidRDefault="007E36BF" w:rsidP="00BF3E97">
                  <w:pPr>
                    <w:rPr>
                      <w:b/>
                      <w:bCs/>
                      <w:lang w:val="en-US"/>
                    </w:rPr>
                  </w:pPr>
                  <w:r>
                    <w:rPr>
                      <w:b/>
                      <w:bCs/>
                      <w:lang w:val="en-US"/>
                    </w:rPr>
                    <w:t>Comments</w:t>
                  </w:r>
                </w:p>
              </w:tc>
            </w:tr>
            <w:tr w:rsidR="007E36BF" w14:paraId="785137AF" w14:textId="77777777" w:rsidTr="00BF3E97">
              <w:tc>
                <w:tcPr>
                  <w:tcW w:w="1479" w:type="dxa"/>
                </w:tcPr>
                <w:p w14:paraId="539D52F6" w14:textId="77777777" w:rsidR="007E36BF" w:rsidRDefault="007E36BF" w:rsidP="00BF3E97">
                  <w:pPr>
                    <w:rPr>
                      <w:rFonts w:eastAsiaTheme="minorEastAsia"/>
                      <w:lang w:val="en-US" w:eastAsia="zh-CN"/>
                    </w:rPr>
                  </w:pPr>
                  <w:r>
                    <w:rPr>
                      <w:rFonts w:eastAsiaTheme="minorEastAsia"/>
                      <w:lang w:val="en-US" w:eastAsia="zh-CN"/>
                    </w:rPr>
                    <w:t>QC</w:t>
                  </w:r>
                </w:p>
              </w:tc>
              <w:tc>
                <w:tcPr>
                  <w:tcW w:w="1372" w:type="dxa"/>
                </w:tcPr>
                <w:p w14:paraId="558497AF" w14:textId="77777777" w:rsidR="007E36BF" w:rsidRDefault="007E36BF" w:rsidP="00BF3E97">
                  <w:pPr>
                    <w:tabs>
                      <w:tab w:val="left" w:pos="551"/>
                    </w:tabs>
                    <w:rPr>
                      <w:rFonts w:eastAsiaTheme="minorEastAsia"/>
                      <w:lang w:val="en-US" w:eastAsia="zh-CN"/>
                    </w:rPr>
                  </w:pPr>
                  <w:r>
                    <w:rPr>
                      <w:rFonts w:eastAsiaTheme="minorEastAsia"/>
                      <w:lang w:val="en-US" w:eastAsia="zh-CN"/>
                    </w:rPr>
                    <w:t>No</w:t>
                  </w:r>
                </w:p>
              </w:tc>
              <w:tc>
                <w:tcPr>
                  <w:tcW w:w="6780" w:type="dxa"/>
                </w:tcPr>
                <w:p w14:paraId="5ABBF920" w14:textId="77777777" w:rsidR="007E36BF" w:rsidRDefault="007E36BF" w:rsidP="00BF3E97">
                  <w:pPr>
                    <w:rPr>
                      <w:rFonts w:eastAsiaTheme="minorEastAsia"/>
                      <w:lang w:val="en-US" w:eastAsia="zh-CN"/>
                    </w:rPr>
                  </w:pPr>
                </w:p>
              </w:tc>
            </w:tr>
            <w:tr w:rsidR="007E36BF" w14:paraId="4798E4C2" w14:textId="77777777" w:rsidTr="00BF3E97">
              <w:tc>
                <w:tcPr>
                  <w:tcW w:w="1479" w:type="dxa"/>
                </w:tcPr>
                <w:p w14:paraId="5ED22677" w14:textId="77777777" w:rsidR="007E36BF" w:rsidRDefault="007E36BF" w:rsidP="00BF3E9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F1A80AB" w14:textId="77777777" w:rsidR="007E36BF" w:rsidRDefault="007E36BF" w:rsidP="00BF3E97">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76C6E700" w14:textId="77777777" w:rsidR="007E36BF" w:rsidRDefault="007E36BF" w:rsidP="00BF3E97">
                  <w:pPr>
                    <w:rPr>
                      <w:rFonts w:eastAsiaTheme="minorEastAsia"/>
                      <w:lang w:val="en-US" w:eastAsia="zh-CN"/>
                    </w:rPr>
                  </w:pPr>
                </w:p>
              </w:tc>
            </w:tr>
            <w:tr w:rsidR="007E36BF" w14:paraId="4492369F" w14:textId="77777777" w:rsidTr="00BF3E97">
              <w:tc>
                <w:tcPr>
                  <w:tcW w:w="1479" w:type="dxa"/>
                </w:tcPr>
                <w:p w14:paraId="4F8CC6C2" w14:textId="77777777" w:rsidR="007E36BF" w:rsidRDefault="007E36BF" w:rsidP="00BF3E9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6B1E9F9" w14:textId="77777777" w:rsidR="007E36BF" w:rsidRDefault="007E36BF" w:rsidP="00BF3E97">
                  <w:pPr>
                    <w:tabs>
                      <w:tab w:val="left" w:pos="551"/>
                    </w:tabs>
                    <w:rPr>
                      <w:rFonts w:eastAsiaTheme="minorEastAsia"/>
                      <w:lang w:val="en-US" w:eastAsia="zh-CN"/>
                    </w:rPr>
                  </w:pPr>
                  <w:r>
                    <w:rPr>
                      <w:rFonts w:eastAsiaTheme="minorEastAsia"/>
                      <w:lang w:val="en-US" w:eastAsia="zh-CN"/>
                    </w:rPr>
                    <w:t>No</w:t>
                  </w:r>
                </w:p>
              </w:tc>
              <w:tc>
                <w:tcPr>
                  <w:tcW w:w="6780" w:type="dxa"/>
                </w:tcPr>
                <w:p w14:paraId="5269EC11" w14:textId="77777777" w:rsidR="007E36BF" w:rsidRDefault="007E36BF" w:rsidP="00BF3E97">
                  <w:pPr>
                    <w:rPr>
                      <w:rFonts w:eastAsiaTheme="minorEastAsia"/>
                      <w:lang w:val="en-US" w:eastAsia="zh-CN"/>
                    </w:rPr>
                  </w:pPr>
                </w:p>
              </w:tc>
            </w:tr>
            <w:tr w:rsidR="007E36BF" w14:paraId="28990A84" w14:textId="77777777" w:rsidTr="00BF3E97">
              <w:tc>
                <w:tcPr>
                  <w:tcW w:w="1479" w:type="dxa"/>
                </w:tcPr>
                <w:p w14:paraId="38464190" w14:textId="77777777" w:rsidR="007E36BF" w:rsidRDefault="007E36BF" w:rsidP="00BF3E97">
                  <w:pPr>
                    <w:rPr>
                      <w:rFonts w:eastAsiaTheme="minorEastAsia"/>
                      <w:lang w:val="en-US" w:eastAsia="zh-CN"/>
                    </w:rPr>
                  </w:pPr>
                  <w:r>
                    <w:rPr>
                      <w:rFonts w:eastAsiaTheme="minorEastAsia"/>
                      <w:lang w:val="en-US" w:eastAsia="zh-CN"/>
                    </w:rPr>
                    <w:t xml:space="preserve">Nordic </w:t>
                  </w:r>
                </w:p>
              </w:tc>
              <w:tc>
                <w:tcPr>
                  <w:tcW w:w="1372" w:type="dxa"/>
                </w:tcPr>
                <w:p w14:paraId="7A4DF5F2" w14:textId="77777777" w:rsidR="007E36BF" w:rsidRDefault="007E36BF" w:rsidP="00BF3E97">
                  <w:pPr>
                    <w:tabs>
                      <w:tab w:val="left" w:pos="551"/>
                    </w:tabs>
                    <w:rPr>
                      <w:rFonts w:eastAsiaTheme="minorEastAsia"/>
                      <w:lang w:val="en-US" w:eastAsia="zh-CN"/>
                    </w:rPr>
                  </w:pPr>
                  <w:r>
                    <w:rPr>
                      <w:rFonts w:eastAsiaTheme="minorEastAsia"/>
                      <w:lang w:val="en-US" w:eastAsia="zh-CN"/>
                    </w:rPr>
                    <w:t>No</w:t>
                  </w:r>
                </w:p>
              </w:tc>
              <w:tc>
                <w:tcPr>
                  <w:tcW w:w="6780" w:type="dxa"/>
                </w:tcPr>
                <w:p w14:paraId="1BE12D71" w14:textId="77777777" w:rsidR="007E36BF" w:rsidRDefault="007E36BF" w:rsidP="00BF3E97">
                  <w:pPr>
                    <w:rPr>
                      <w:rFonts w:eastAsiaTheme="minorEastAsia"/>
                      <w:lang w:val="en-US" w:eastAsia="zh-CN"/>
                    </w:rPr>
                  </w:pPr>
                  <w:r>
                    <w:rPr>
                      <w:rFonts w:eastAsiaTheme="minorEastAsia"/>
                      <w:lang w:val="en-US" w:eastAsia="zh-CN"/>
                    </w:rPr>
                    <w:t xml:space="preserve">we do not need to specify </w:t>
                  </w:r>
                  <w:r w:rsidRPr="00A341B8">
                    <w:rPr>
                      <w:rFonts w:eastAsiaTheme="minorEastAsia"/>
                      <w:highlight w:val="yellow"/>
                      <w:lang w:val="en-US" w:eastAsia="zh-CN"/>
                    </w:rPr>
                    <w:t>error cases</w:t>
                  </w:r>
                </w:p>
              </w:tc>
            </w:tr>
            <w:tr w:rsidR="007E36BF" w14:paraId="5C753AB6" w14:textId="77777777" w:rsidTr="00BF3E97">
              <w:tc>
                <w:tcPr>
                  <w:tcW w:w="1479" w:type="dxa"/>
                </w:tcPr>
                <w:p w14:paraId="123521DA" w14:textId="77777777" w:rsidR="007E36BF" w:rsidRDefault="007E36BF" w:rsidP="00BF3E97">
                  <w:pPr>
                    <w:rPr>
                      <w:rFonts w:eastAsiaTheme="minorEastAsia"/>
                      <w:lang w:val="en-US" w:eastAsia="zh-CN"/>
                    </w:rPr>
                  </w:pPr>
                  <w:r>
                    <w:rPr>
                      <w:rFonts w:eastAsiaTheme="minorEastAsia"/>
                      <w:lang w:val="en-US" w:eastAsia="zh-CN"/>
                    </w:rPr>
                    <w:t>OPPO</w:t>
                  </w:r>
                </w:p>
              </w:tc>
              <w:tc>
                <w:tcPr>
                  <w:tcW w:w="1372" w:type="dxa"/>
                </w:tcPr>
                <w:p w14:paraId="1B606F01" w14:textId="77777777" w:rsidR="007E36BF" w:rsidRDefault="007E36BF" w:rsidP="00BF3E97">
                  <w:pPr>
                    <w:tabs>
                      <w:tab w:val="left" w:pos="551"/>
                    </w:tabs>
                    <w:rPr>
                      <w:rFonts w:eastAsiaTheme="minorEastAsia"/>
                      <w:lang w:val="en-US" w:eastAsia="zh-CN"/>
                    </w:rPr>
                  </w:pPr>
                  <w:r>
                    <w:rPr>
                      <w:rFonts w:eastAsiaTheme="minorEastAsia"/>
                      <w:lang w:val="en-US" w:eastAsia="zh-CN"/>
                    </w:rPr>
                    <w:t>No</w:t>
                  </w:r>
                </w:p>
              </w:tc>
              <w:tc>
                <w:tcPr>
                  <w:tcW w:w="6780" w:type="dxa"/>
                </w:tcPr>
                <w:p w14:paraId="5D8F45CA" w14:textId="77777777" w:rsidR="007E36BF" w:rsidRDefault="007E36BF" w:rsidP="00BF3E97">
                  <w:pPr>
                    <w:rPr>
                      <w:rFonts w:eastAsiaTheme="minorEastAsia"/>
                      <w:lang w:val="en-US" w:eastAsia="zh-CN"/>
                    </w:rPr>
                  </w:pPr>
                  <w:r>
                    <w:rPr>
                      <w:rFonts w:eastAsiaTheme="minorEastAsia"/>
                      <w:lang w:val="en-US" w:eastAsia="zh-CN"/>
                    </w:rPr>
                    <w:t xml:space="preserve">Those </w:t>
                  </w:r>
                  <w:r w:rsidRPr="00A341B8">
                    <w:rPr>
                      <w:rFonts w:eastAsiaTheme="minorEastAsia"/>
                      <w:highlight w:val="yellow"/>
                      <w:lang w:val="en-US" w:eastAsia="zh-CN"/>
                    </w:rPr>
                    <w:t>cases are unexpected</w:t>
                  </w:r>
                  <w:r>
                    <w:rPr>
                      <w:rFonts w:eastAsiaTheme="minorEastAsia"/>
                      <w:lang w:val="en-US" w:eastAsia="zh-CN"/>
                    </w:rPr>
                    <w:t xml:space="preserve"> as the specification current reads.</w:t>
                  </w:r>
                </w:p>
              </w:tc>
            </w:tr>
            <w:tr w:rsidR="007E36BF" w14:paraId="51C7B435" w14:textId="77777777" w:rsidTr="00BF3E97">
              <w:tc>
                <w:tcPr>
                  <w:tcW w:w="1479" w:type="dxa"/>
                </w:tcPr>
                <w:p w14:paraId="185A3A47" w14:textId="77777777" w:rsidR="007E36BF" w:rsidRDefault="007E36BF" w:rsidP="00BF3E97">
                  <w:pPr>
                    <w:rPr>
                      <w:rFonts w:eastAsiaTheme="minorEastAsia"/>
                      <w:lang w:val="en-US" w:eastAsia="zh-CN"/>
                    </w:rPr>
                  </w:pPr>
                  <w:r>
                    <w:rPr>
                      <w:rFonts w:eastAsiaTheme="minorEastAsia" w:hint="eastAsia"/>
                      <w:lang w:val="en-US" w:eastAsia="zh-CN"/>
                    </w:rPr>
                    <w:t>CATT</w:t>
                  </w:r>
                </w:p>
              </w:tc>
              <w:tc>
                <w:tcPr>
                  <w:tcW w:w="1372" w:type="dxa"/>
                </w:tcPr>
                <w:p w14:paraId="587A6752" w14:textId="77777777" w:rsidR="007E36BF" w:rsidRDefault="007E36BF" w:rsidP="00BF3E97">
                  <w:pPr>
                    <w:tabs>
                      <w:tab w:val="left" w:pos="551"/>
                    </w:tabs>
                    <w:rPr>
                      <w:rFonts w:eastAsiaTheme="minorEastAsia"/>
                      <w:lang w:val="en-US" w:eastAsia="zh-CN"/>
                    </w:rPr>
                  </w:pPr>
                  <w:r>
                    <w:rPr>
                      <w:rFonts w:eastAsiaTheme="minorEastAsia" w:hint="eastAsia"/>
                      <w:lang w:val="en-US" w:eastAsia="zh-CN"/>
                    </w:rPr>
                    <w:t>N</w:t>
                  </w:r>
                </w:p>
              </w:tc>
              <w:tc>
                <w:tcPr>
                  <w:tcW w:w="6780" w:type="dxa"/>
                </w:tcPr>
                <w:p w14:paraId="6ADA9119" w14:textId="77777777" w:rsidR="007E36BF" w:rsidRDefault="007E36BF" w:rsidP="00BF3E97">
                  <w:pPr>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w:t>
                  </w:r>
                  <w:r w:rsidRPr="00A341B8">
                    <w:rPr>
                      <w:rFonts w:eastAsiaTheme="minorEastAsia" w:hint="eastAsia"/>
                      <w:highlight w:val="yellow"/>
                      <w:lang w:val="en-US" w:eastAsia="zh-CN"/>
                    </w:rPr>
                    <w:t>this is an error case and UE behavior is unspecified</w:t>
                  </w:r>
                  <w:r>
                    <w:rPr>
                      <w:rFonts w:eastAsiaTheme="minorEastAsia" w:hint="eastAsia"/>
                      <w:lang w:val="en-US" w:eastAsia="zh-CN"/>
                    </w:rPr>
                    <w:t>.</w:t>
                  </w:r>
                </w:p>
                <w:tbl>
                  <w:tblPr>
                    <w:tblStyle w:val="af2"/>
                    <w:tblW w:w="0" w:type="auto"/>
                    <w:tblLook w:val="04A0" w:firstRow="1" w:lastRow="0" w:firstColumn="1" w:lastColumn="0" w:noHBand="0" w:noVBand="1"/>
                  </w:tblPr>
                  <w:tblGrid>
                    <w:gridCol w:w="6549"/>
                  </w:tblGrid>
                  <w:tr w:rsidR="007E36BF" w14:paraId="5CEE0CC0" w14:textId="77777777" w:rsidTr="00BF3E97">
                    <w:tc>
                      <w:tcPr>
                        <w:tcW w:w="6549" w:type="dxa"/>
                      </w:tcPr>
                      <w:p w14:paraId="5DFD63E4" w14:textId="77777777" w:rsidR="007E36BF" w:rsidRDefault="007E36BF" w:rsidP="00BF3E97">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336C034F" w14:textId="77777777" w:rsidR="007E36BF" w:rsidRDefault="007E36BF" w:rsidP="00BF3E97">
                  <w:pPr>
                    <w:rPr>
                      <w:rFonts w:eastAsiaTheme="minorEastAsia"/>
                      <w:lang w:val="en-US" w:eastAsia="zh-CN"/>
                    </w:rPr>
                  </w:pPr>
                </w:p>
              </w:tc>
            </w:tr>
            <w:tr w:rsidR="007E36BF" w14:paraId="3DE08F1B" w14:textId="77777777" w:rsidTr="00BF3E97">
              <w:tc>
                <w:tcPr>
                  <w:tcW w:w="1479" w:type="dxa"/>
                </w:tcPr>
                <w:p w14:paraId="75592C2B" w14:textId="77777777" w:rsidR="007E36BF" w:rsidRDefault="007E36BF" w:rsidP="00BF3E97">
                  <w:pPr>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7900626E" w14:textId="77777777" w:rsidR="007E36BF" w:rsidRDefault="007E36BF" w:rsidP="00BF3E97">
                  <w:pPr>
                    <w:tabs>
                      <w:tab w:val="left" w:pos="551"/>
                    </w:tabs>
                    <w:rPr>
                      <w:rFonts w:eastAsiaTheme="minorEastAsia"/>
                      <w:lang w:val="en-US" w:eastAsia="zh-CN"/>
                    </w:rPr>
                  </w:pPr>
                </w:p>
              </w:tc>
              <w:tc>
                <w:tcPr>
                  <w:tcW w:w="6780" w:type="dxa"/>
                </w:tcPr>
                <w:p w14:paraId="1ECD1D0F" w14:textId="77777777" w:rsidR="007E36BF" w:rsidRDefault="007E36BF" w:rsidP="00BF3E97">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need to clarify whether only PRACH transmisson is allowed for 2-step RA when eRedCap and RedCap share the featurecombination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7E36BF" w14:paraId="43701485" w14:textId="77777777" w:rsidTr="00BF3E97">
              <w:tc>
                <w:tcPr>
                  <w:tcW w:w="1479" w:type="dxa"/>
                </w:tcPr>
                <w:p w14:paraId="6ADEE3A9" w14:textId="77777777" w:rsidR="007E36BF" w:rsidRDefault="007E36BF" w:rsidP="00BF3E97">
                  <w:pPr>
                    <w:rPr>
                      <w:rFonts w:eastAsiaTheme="minorEastAsia"/>
                      <w:lang w:val="en-US" w:eastAsia="zh-CN"/>
                    </w:rPr>
                  </w:pPr>
                  <w:r>
                    <w:rPr>
                      <w:rFonts w:eastAsiaTheme="minorEastAsia" w:hint="eastAsia"/>
                      <w:lang w:val="en-US" w:eastAsia="zh-CN"/>
                    </w:rPr>
                    <w:t>CMCC</w:t>
                  </w:r>
                </w:p>
              </w:tc>
              <w:tc>
                <w:tcPr>
                  <w:tcW w:w="1372" w:type="dxa"/>
                </w:tcPr>
                <w:p w14:paraId="03D0B6F8" w14:textId="77777777" w:rsidR="007E36BF" w:rsidRDefault="007E36BF" w:rsidP="00BF3E97">
                  <w:pPr>
                    <w:tabs>
                      <w:tab w:val="left" w:pos="551"/>
                    </w:tabs>
                    <w:rPr>
                      <w:rFonts w:eastAsiaTheme="minorEastAsia"/>
                      <w:lang w:val="en-US" w:eastAsia="zh-CN"/>
                    </w:rPr>
                  </w:pPr>
                  <w:r>
                    <w:rPr>
                      <w:rFonts w:eastAsiaTheme="minorEastAsia" w:hint="eastAsia"/>
                      <w:lang w:val="en-US" w:eastAsia="zh-CN"/>
                    </w:rPr>
                    <w:t>No</w:t>
                  </w:r>
                </w:p>
              </w:tc>
              <w:tc>
                <w:tcPr>
                  <w:tcW w:w="6780" w:type="dxa"/>
                </w:tcPr>
                <w:p w14:paraId="79080336" w14:textId="77777777" w:rsidR="007E36BF" w:rsidRDefault="007E36BF" w:rsidP="00BF3E97">
                  <w:pPr>
                    <w:rPr>
                      <w:rFonts w:eastAsiaTheme="minorEastAsia"/>
                      <w:lang w:val="en-US" w:eastAsia="zh-CN"/>
                    </w:rPr>
                  </w:pPr>
                </w:p>
              </w:tc>
            </w:tr>
            <w:tr w:rsidR="007E36BF" w14:paraId="2E79BBB4" w14:textId="77777777" w:rsidTr="00BF3E97">
              <w:tc>
                <w:tcPr>
                  <w:tcW w:w="1479" w:type="dxa"/>
                </w:tcPr>
                <w:p w14:paraId="3DD00D5B" w14:textId="77777777" w:rsidR="007E36BF" w:rsidRDefault="007E36BF" w:rsidP="00BF3E97">
                  <w:pPr>
                    <w:rPr>
                      <w:rFonts w:eastAsiaTheme="minorEastAsia"/>
                      <w:lang w:val="en-US" w:eastAsia="zh-CN"/>
                    </w:rPr>
                  </w:pPr>
                  <w:r>
                    <w:rPr>
                      <w:rFonts w:eastAsiaTheme="minorEastAsia"/>
                      <w:lang w:val="en-US" w:eastAsia="zh-CN"/>
                    </w:rPr>
                    <w:t>Nokia, NSB</w:t>
                  </w:r>
                </w:p>
              </w:tc>
              <w:tc>
                <w:tcPr>
                  <w:tcW w:w="1372" w:type="dxa"/>
                </w:tcPr>
                <w:p w14:paraId="719D2A22" w14:textId="77777777" w:rsidR="007E36BF" w:rsidRDefault="007E36BF" w:rsidP="00BF3E97">
                  <w:pPr>
                    <w:tabs>
                      <w:tab w:val="left" w:pos="551"/>
                    </w:tabs>
                    <w:rPr>
                      <w:rFonts w:eastAsiaTheme="minorEastAsia"/>
                      <w:lang w:val="en-US" w:eastAsia="zh-CN"/>
                    </w:rPr>
                  </w:pPr>
                  <w:r>
                    <w:rPr>
                      <w:rFonts w:eastAsiaTheme="minorEastAsia"/>
                      <w:lang w:val="en-US" w:eastAsia="zh-CN"/>
                    </w:rPr>
                    <w:t>No</w:t>
                  </w:r>
                </w:p>
              </w:tc>
              <w:tc>
                <w:tcPr>
                  <w:tcW w:w="6780" w:type="dxa"/>
                </w:tcPr>
                <w:p w14:paraId="35663E88" w14:textId="77777777" w:rsidR="007E36BF" w:rsidRDefault="007E36BF" w:rsidP="00BF3E97">
                  <w:pPr>
                    <w:rPr>
                      <w:rFonts w:eastAsiaTheme="minorEastAsia"/>
                      <w:lang w:val="en-US" w:eastAsia="zh-CN"/>
                    </w:rPr>
                  </w:pPr>
                </w:p>
              </w:tc>
            </w:tr>
            <w:tr w:rsidR="007E36BF" w14:paraId="535D2AD3" w14:textId="77777777" w:rsidTr="00BF3E97">
              <w:tc>
                <w:tcPr>
                  <w:tcW w:w="1479" w:type="dxa"/>
                </w:tcPr>
                <w:p w14:paraId="0F22A922" w14:textId="77777777" w:rsidR="007E36BF" w:rsidRDefault="007E36BF" w:rsidP="00BF3E97">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FBF2E6E" w14:textId="77777777" w:rsidR="007E36BF" w:rsidRDefault="007E36BF" w:rsidP="00BF3E97">
                  <w:pPr>
                    <w:tabs>
                      <w:tab w:val="left" w:pos="551"/>
                    </w:tabs>
                    <w:rPr>
                      <w:rFonts w:eastAsiaTheme="minorEastAsia"/>
                      <w:lang w:val="en-US" w:eastAsia="zh-CN"/>
                    </w:rPr>
                  </w:pPr>
                </w:p>
              </w:tc>
              <w:tc>
                <w:tcPr>
                  <w:tcW w:w="6780" w:type="dxa"/>
                </w:tcPr>
                <w:p w14:paraId="24650AD4" w14:textId="77777777" w:rsidR="007E36BF" w:rsidRDefault="007E36BF" w:rsidP="00BF3E97">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7E36BF" w14:paraId="28B70802" w14:textId="77777777" w:rsidTr="00BF3E97">
              <w:tc>
                <w:tcPr>
                  <w:tcW w:w="1479" w:type="dxa"/>
                </w:tcPr>
                <w:p w14:paraId="3840C941" w14:textId="77777777" w:rsidR="007E36BF" w:rsidRDefault="007E36BF" w:rsidP="00BF3E97">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8758BF8" w14:textId="77777777" w:rsidR="007E36BF" w:rsidRDefault="007E36BF" w:rsidP="00BF3E97">
                  <w:pPr>
                    <w:tabs>
                      <w:tab w:val="left" w:pos="551"/>
                    </w:tabs>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40877C44" w14:textId="77777777" w:rsidR="007E36BF" w:rsidRDefault="007E36BF" w:rsidP="00BF3E97">
                  <w:pPr>
                    <w:rPr>
                      <w:rFonts w:eastAsiaTheme="minorEastAsia"/>
                      <w:lang w:val="en-US" w:eastAsia="zh-CN"/>
                    </w:rPr>
                  </w:pPr>
                </w:p>
              </w:tc>
            </w:tr>
            <w:tr w:rsidR="007E36BF" w14:paraId="20DC6DBF" w14:textId="77777777" w:rsidTr="00BF3E97">
              <w:tc>
                <w:tcPr>
                  <w:tcW w:w="1479" w:type="dxa"/>
                </w:tcPr>
                <w:p w14:paraId="10BAFD43" w14:textId="77777777" w:rsidR="007E36BF" w:rsidRDefault="007E36BF" w:rsidP="00BF3E97">
                  <w:pPr>
                    <w:rPr>
                      <w:rFonts w:eastAsiaTheme="minorEastAsia"/>
                      <w:lang w:val="en-US" w:eastAsia="ja-JP"/>
                    </w:rPr>
                  </w:pPr>
                  <w:r>
                    <w:rPr>
                      <w:rFonts w:eastAsiaTheme="minorEastAsia" w:hint="eastAsia"/>
                      <w:lang w:val="en-US" w:eastAsia="zh-CN"/>
                    </w:rPr>
                    <w:t>ZTE, Sanechips</w:t>
                  </w:r>
                </w:p>
              </w:tc>
              <w:tc>
                <w:tcPr>
                  <w:tcW w:w="1372" w:type="dxa"/>
                </w:tcPr>
                <w:p w14:paraId="7092A038" w14:textId="77777777" w:rsidR="007E36BF" w:rsidRDefault="007E36BF" w:rsidP="00BF3E97">
                  <w:pPr>
                    <w:tabs>
                      <w:tab w:val="left" w:pos="551"/>
                    </w:tabs>
                    <w:rPr>
                      <w:rFonts w:eastAsiaTheme="minorEastAsia"/>
                      <w:lang w:val="en-US" w:eastAsia="ja-JP"/>
                    </w:rPr>
                  </w:pPr>
                  <w:r>
                    <w:rPr>
                      <w:rFonts w:eastAsiaTheme="minorEastAsia" w:hint="eastAsia"/>
                      <w:lang w:val="en-US" w:eastAsia="zh-CN"/>
                    </w:rPr>
                    <w:t>No</w:t>
                  </w:r>
                </w:p>
              </w:tc>
              <w:tc>
                <w:tcPr>
                  <w:tcW w:w="6780" w:type="dxa"/>
                </w:tcPr>
                <w:p w14:paraId="44197CFA" w14:textId="77777777" w:rsidR="007E36BF" w:rsidRDefault="007E36BF" w:rsidP="00BF3E97">
                  <w:pPr>
                    <w:rPr>
                      <w:rFonts w:eastAsiaTheme="minorEastAsia"/>
                      <w:lang w:val="en-US" w:eastAsia="zh-CN"/>
                    </w:rPr>
                  </w:pPr>
                </w:p>
              </w:tc>
            </w:tr>
            <w:tr w:rsidR="007E36BF" w14:paraId="4663C3CD" w14:textId="77777777" w:rsidTr="00BF3E97">
              <w:tc>
                <w:tcPr>
                  <w:tcW w:w="1479" w:type="dxa"/>
                </w:tcPr>
                <w:p w14:paraId="436AF395" w14:textId="77777777" w:rsidR="007E36BF" w:rsidRDefault="007E36BF" w:rsidP="00BF3E97">
                  <w:pPr>
                    <w:rPr>
                      <w:rFonts w:eastAsiaTheme="minorEastAsia"/>
                      <w:lang w:val="en-US" w:eastAsia="zh-CN"/>
                    </w:rPr>
                  </w:pPr>
                  <w:r>
                    <w:rPr>
                      <w:rFonts w:eastAsiaTheme="minorEastAsia"/>
                      <w:lang w:val="en-US" w:eastAsia="zh-CN"/>
                    </w:rPr>
                    <w:t>Ericsson</w:t>
                  </w:r>
                </w:p>
              </w:tc>
              <w:tc>
                <w:tcPr>
                  <w:tcW w:w="1372" w:type="dxa"/>
                </w:tcPr>
                <w:p w14:paraId="790F61A2" w14:textId="77777777" w:rsidR="007E36BF" w:rsidRDefault="007E36BF" w:rsidP="00BF3E97">
                  <w:pPr>
                    <w:tabs>
                      <w:tab w:val="left" w:pos="551"/>
                    </w:tabs>
                    <w:rPr>
                      <w:rFonts w:eastAsiaTheme="minorEastAsia"/>
                      <w:lang w:val="en-US" w:eastAsia="zh-CN"/>
                    </w:rPr>
                  </w:pPr>
                  <w:r>
                    <w:rPr>
                      <w:rFonts w:eastAsiaTheme="minorEastAsia"/>
                      <w:lang w:val="en-US" w:eastAsia="zh-CN"/>
                    </w:rPr>
                    <w:t>N</w:t>
                  </w:r>
                </w:p>
              </w:tc>
              <w:tc>
                <w:tcPr>
                  <w:tcW w:w="6780" w:type="dxa"/>
                </w:tcPr>
                <w:p w14:paraId="5E218121" w14:textId="77777777" w:rsidR="007E36BF" w:rsidRDefault="007E36BF" w:rsidP="00BF3E97">
                  <w:pPr>
                    <w:rPr>
                      <w:rFonts w:eastAsiaTheme="minorEastAsia"/>
                      <w:lang w:val="en-US" w:eastAsia="zh-CN"/>
                    </w:rPr>
                  </w:pPr>
                </w:p>
              </w:tc>
            </w:tr>
            <w:tr w:rsidR="007E36BF" w14:paraId="67502C7C" w14:textId="77777777" w:rsidTr="00BF3E97">
              <w:tc>
                <w:tcPr>
                  <w:tcW w:w="1479" w:type="dxa"/>
                </w:tcPr>
                <w:p w14:paraId="7C5B7020" w14:textId="77777777" w:rsidR="007E36BF" w:rsidRDefault="007E36BF" w:rsidP="00BF3E97">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AE987F7" w14:textId="77777777" w:rsidR="007E36BF" w:rsidRDefault="007E36BF" w:rsidP="00BF3E97">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4C11F0D0" w14:textId="77777777" w:rsidR="007E36BF" w:rsidRDefault="007E36BF" w:rsidP="00BF3E97">
                  <w:pPr>
                    <w:rPr>
                      <w:rFonts w:eastAsiaTheme="minorEastAsia"/>
                      <w:lang w:val="en-US" w:eastAsia="zh-CN"/>
                    </w:rPr>
                  </w:pPr>
                </w:p>
              </w:tc>
            </w:tr>
            <w:tr w:rsidR="007E36BF" w14:paraId="31E83BE1" w14:textId="77777777" w:rsidTr="00BF3E97">
              <w:tc>
                <w:tcPr>
                  <w:tcW w:w="1479" w:type="dxa"/>
                </w:tcPr>
                <w:p w14:paraId="09C7717C" w14:textId="77777777" w:rsidR="007E36BF" w:rsidRDefault="007E36BF" w:rsidP="00BF3E97">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43594CC2" w14:textId="77777777" w:rsidR="007E36BF" w:rsidRDefault="007E36BF" w:rsidP="00BF3E97">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3E2767B" w14:textId="77777777" w:rsidR="007E36BF" w:rsidRDefault="007E36BF" w:rsidP="00BF3E97">
                  <w:pPr>
                    <w:rPr>
                      <w:rFonts w:eastAsiaTheme="minorEastAsia"/>
                      <w:lang w:val="en-US" w:eastAsia="zh-CN"/>
                    </w:rPr>
                  </w:pPr>
                </w:p>
              </w:tc>
            </w:tr>
            <w:tr w:rsidR="007E36BF" w14:paraId="6235F601" w14:textId="77777777" w:rsidTr="00BF3E97">
              <w:tc>
                <w:tcPr>
                  <w:tcW w:w="1479" w:type="dxa"/>
                </w:tcPr>
                <w:p w14:paraId="354DEF7F" w14:textId="77777777" w:rsidR="007E36BF" w:rsidRDefault="007E36BF" w:rsidP="00BF3E97">
                  <w:pPr>
                    <w:rPr>
                      <w:rFonts w:eastAsiaTheme="minorEastAsia"/>
                      <w:lang w:val="en-US" w:eastAsia="zh-CN"/>
                    </w:rPr>
                  </w:pPr>
                  <w:r>
                    <w:rPr>
                      <w:rFonts w:eastAsiaTheme="minorEastAsia"/>
                      <w:lang w:val="en-US" w:eastAsia="zh-CN"/>
                    </w:rPr>
                    <w:lastRenderedPageBreak/>
                    <w:t>FL3</w:t>
                  </w:r>
                </w:p>
              </w:tc>
              <w:tc>
                <w:tcPr>
                  <w:tcW w:w="8152" w:type="dxa"/>
                  <w:gridSpan w:val="2"/>
                </w:tcPr>
                <w:p w14:paraId="09E99CED" w14:textId="77777777" w:rsidR="007E36BF" w:rsidRDefault="007E36BF" w:rsidP="00BF3E97">
                  <w:pPr>
                    <w:rPr>
                      <w:rFonts w:eastAsiaTheme="minorEastAsia"/>
                      <w:lang w:val="en-US" w:eastAsia="zh-CN"/>
                    </w:rPr>
                  </w:pPr>
                  <w:r>
                    <w:rPr>
                      <w:rFonts w:eastAsiaTheme="minorEastAsia"/>
                      <w:lang w:val="en-US" w:eastAsia="zh-CN"/>
                    </w:rPr>
                    <w:t>Based on the above received responses, there does not seem to be much support for specifying the UE behavior for cases when the UE is configured or scheduled with a Msg3/MsgA PUSCH bandwidth that is larger than it can transmit.</w:t>
                  </w:r>
                </w:p>
              </w:tc>
            </w:tr>
          </w:tbl>
          <w:p w14:paraId="4B2B7042" w14:textId="77777777" w:rsidR="007E36BF" w:rsidRPr="00A341B8" w:rsidRDefault="007E36BF" w:rsidP="00BF3E97">
            <w:pPr>
              <w:jc w:val="both"/>
              <w:rPr>
                <w:lang w:eastAsia="ko-KR"/>
              </w:rPr>
            </w:pPr>
          </w:p>
        </w:tc>
      </w:tr>
    </w:tbl>
    <w:p w14:paraId="6D2E863A" w14:textId="77777777" w:rsidR="00A46AF7" w:rsidRDefault="00A46AF7" w:rsidP="006F25A7">
      <w:pPr>
        <w:rPr>
          <w:bCs/>
          <w:lang w:val="en-US"/>
        </w:rPr>
      </w:pPr>
    </w:p>
    <w:p w14:paraId="36256596" w14:textId="27EFBF78" w:rsidR="006F25A7" w:rsidRDefault="00A46AF7" w:rsidP="006F25A7">
      <w:pPr>
        <w:rPr>
          <w:bCs/>
          <w:lang w:val="en-US"/>
        </w:rPr>
      </w:pPr>
      <w:r>
        <w:rPr>
          <w:bCs/>
          <w:lang w:val="en-US"/>
        </w:rPr>
        <w:t>Therefore, g</w:t>
      </w:r>
      <w:r w:rsidR="006F25A7">
        <w:rPr>
          <w:bCs/>
          <w:lang w:val="en-US"/>
        </w:rPr>
        <w:t>iven that it is not RAN1’s intention to define additional step to determine availability of Random Access resource based on the bandwidth of MsgA PUSCH, it is not reasonable to define an additional behavior in MAC</w:t>
      </w:r>
      <w:r w:rsidR="004B531F">
        <w:rPr>
          <w:bCs/>
          <w:lang w:val="en-US"/>
        </w:rPr>
        <w:t xml:space="preserve"> specification (i.e., Option 1), as eRedCap WI is already closed.</w:t>
      </w:r>
    </w:p>
    <w:p w14:paraId="19B35295" w14:textId="0F73F007" w:rsidR="006F25A7" w:rsidRDefault="006F25A7" w:rsidP="007E36BF">
      <w:pPr>
        <w:rPr>
          <w:bCs/>
          <w:lang w:val="en-US"/>
        </w:rPr>
      </w:pPr>
    </w:p>
    <w:p w14:paraId="6DCC0479" w14:textId="66922F7C" w:rsidR="006F25A7" w:rsidRDefault="006F25A7" w:rsidP="007E36BF">
      <w:pPr>
        <w:rPr>
          <w:bCs/>
          <w:lang w:val="en-US" w:eastAsia="ko-KR"/>
        </w:rPr>
      </w:pPr>
      <w:r>
        <w:rPr>
          <w:bCs/>
          <w:lang w:val="en-US"/>
        </w:rPr>
        <w:t xml:space="preserve">For Option </w:t>
      </w:r>
      <w:r w:rsidR="004B531F">
        <w:rPr>
          <w:bCs/>
          <w:lang w:val="en-US"/>
        </w:rPr>
        <w:t>2-1</w:t>
      </w:r>
      <w:r>
        <w:rPr>
          <w:bCs/>
          <w:lang w:val="en-US"/>
        </w:rPr>
        <w:t>,</w:t>
      </w:r>
      <w:r w:rsidR="004B531F">
        <w:rPr>
          <w:bCs/>
          <w:lang w:val="en-US"/>
        </w:rPr>
        <w:t xml:space="preserve"> it is aligned with the previous RAN1 discussion in meeting, i.e., network should ensure that there is no error case for eRedCap UE. However, as pointed out by some companies in last meeting, it could be too restrictive for network from RAN2 point of view, since the network shall configure the bandwidth of MsgA PUSCH resource less than 5 MHz, for all 2-step RA resources which can be used by eRedCap UE. Therefore, in order to allow the flexibility to configure 2-step RA resource for normal UE, the network should be able to </w:t>
      </w:r>
      <w:r w:rsidR="00045467">
        <w:rPr>
          <w:bCs/>
          <w:lang w:val="en-US"/>
        </w:rPr>
        <w:t xml:space="preserve">configure </w:t>
      </w:r>
      <w:r w:rsidR="004B531F">
        <w:rPr>
          <w:bCs/>
          <w:lang w:val="en-US"/>
        </w:rPr>
        <w:t xml:space="preserve">MsgA PUSCH resource </w:t>
      </w:r>
      <w:r w:rsidR="00D42E86">
        <w:rPr>
          <w:bCs/>
          <w:lang w:val="en-US"/>
        </w:rPr>
        <w:t xml:space="preserve">larger </w:t>
      </w:r>
      <w:r w:rsidR="004B531F">
        <w:rPr>
          <w:bCs/>
          <w:lang w:val="en-US"/>
        </w:rPr>
        <w:t xml:space="preserve">than </w:t>
      </w:r>
      <w:r w:rsidR="004B531F">
        <w:rPr>
          <w:bCs/>
          <w:lang w:val="en-US"/>
        </w:rPr>
        <w:t>5 MHz</w:t>
      </w:r>
      <w:r w:rsidR="00045467">
        <w:rPr>
          <w:bCs/>
          <w:lang w:val="en-US"/>
        </w:rPr>
        <w:t>, e.g., for legacy RACH partition for normal UE</w:t>
      </w:r>
      <w:r w:rsidR="00045467">
        <w:rPr>
          <w:rFonts w:hint="eastAsia"/>
          <w:bCs/>
          <w:lang w:val="en-US" w:eastAsia="ko-KR"/>
        </w:rPr>
        <w:t>s.</w:t>
      </w:r>
    </w:p>
    <w:p w14:paraId="46451134" w14:textId="62B1C1FE" w:rsidR="00045467" w:rsidRDefault="00045467" w:rsidP="007E36BF">
      <w:pPr>
        <w:rPr>
          <w:bCs/>
          <w:lang w:val="en-US" w:eastAsia="ko-KR"/>
        </w:rPr>
      </w:pPr>
    </w:p>
    <w:p w14:paraId="07C231A3" w14:textId="7EB334D9" w:rsidR="00045467" w:rsidRDefault="00045467" w:rsidP="007E36BF">
      <w:pPr>
        <w:rPr>
          <w:lang w:eastAsia="ko-KR"/>
        </w:rPr>
      </w:pPr>
      <w:r>
        <w:rPr>
          <w:lang w:eastAsia="ko-KR"/>
        </w:rPr>
        <w:t xml:space="preserve">Therefore, in order to allow the network flexibility to configure 2-step RA resource with minimum spec impact, it should be clarified in RRC </w:t>
      </w:r>
      <w:r w:rsidRPr="00A64601">
        <w:rPr>
          <w:lang w:eastAsia="ko-KR"/>
        </w:rPr>
        <w:t>that eRedCap UE ignores RACH resource if the MsgA PUSCH is larger than 5MHz</w:t>
      </w:r>
      <w:r>
        <w:rPr>
          <w:lang w:eastAsia="ko-KR"/>
        </w:rPr>
        <w:t xml:space="preserve"> (i.e., Option 2-2)</w:t>
      </w:r>
    </w:p>
    <w:p w14:paraId="6F8DE327" w14:textId="6E76F02C" w:rsidR="007E36BF" w:rsidRDefault="007E36BF" w:rsidP="007E36BF">
      <w:pPr>
        <w:jc w:val="both"/>
        <w:rPr>
          <w:lang w:eastAsia="ko-KR"/>
        </w:rPr>
      </w:pPr>
      <w:r w:rsidRPr="00313BA9">
        <w:rPr>
          <w:rFonts w:eastAsiaTheme="minorEastAsia"/>
          <w:b/>
          <w:lang w:eastAsia="ko-KR"/>
        </w:rPr>
        <w:t xml:space="preserve">Proposal </w:t>
      </w:r>
      <w:r w:rsidR="007412E7">
        <w:rPr>
          <w:rFonts w:eastAsiaTheme="minorEastAsia"/>
          <w:b/>
          <w:lang w:eastAsia="ko-KR"/>
        </w:rPr>
        <w:t>1</w:t>
      </w:r>
      <w:r w:rsidRPr="00313BA9">
        <w:rPr>
          <w:rFonts w:eastAsiaTheme="minorEastAsia"/>
          <w:b/>
          <w:lang w:eastAsia="ko-KR"/>
        </w:rPr>
        <w:t>.</w:t>
      </w:r>
      <w:r w:rsidRPr="00AF1460">
        <w:rPr>
          <w:rFonts w:eastAsiaTheme="minorEastAsia"/>
          <w:lang w:eastAsia="ko-KR"/>
        </w:rPr>
        <w:t xml:space="preserve"> </w:t>
      </w:r>
      <w:r w:rsidR="001F351C">
        <w:rPr>
          <w:lang w:eastAsia="ko-KR"/>
        </w:rPr>
        <w:t>Clarify</w:t>
      </w:r>
      <w:r w:rsidR="00045467">
        <w:rPr>
          <w:lang w:eastAsia="ko-KR"/>
        </w:rPr>
        <w:t xml:space="preserve"> in RRC that </w:t>
      </w:r>
      <w:r w:rsidR="00045467" w:rsidRPr="00A64601">
        <w:rPr>
          <w:lang w:eastAsia="ko-KR"/>
        </w:rPr>
        <w:t xml:space="preserve">eRedCap UE ignores RACH resource if </w:t>
      </w:r>
      <w:r w:rsidR="00045467">
        <w:rPr>
          <w:lang w:eastAsia="ko-KR"/>
        </w:rPr>
        <w:t xml:space="preserve">the associated </w:t>
      </w:r>
      <w:r w:rsidR="00045467" w:rsidRPr="00045467">
        <w:rPr>
          <w:lang w:eastAsia="ko-KR"/>
        </w:rPr>
        <w:t>Ms</w:t>
      </w:r>
      <w:r w:rsidR="00045467">
        <w:rPr>
          <w:lang w:eastAsia="ko-KR"/>
        </w:rPr>
        <w:t>g</w:t>
      </w:r>
      <w:r w:rsidR="00045467" w:rsidRPr="00045467">
        <w:rPr>
          <w:lang w:eastAsia="ko-KR"/>
        </w:rPr>
        <w:t xml:space="preserve">A PUSCH resource is larger than the bandwidth the eRedCap UE </w:t>
      </w:r>
      <w:r w:rsidR="007412E7">
        <w:rPr>
          <w:lang w:eastAsia="ko-KR"/>
        </w:rPr>
        <w:t>can receive or process per slot</w:t>
      </w:r>
      <w:r>
        <w:rPr>
          <w:lang w:eastAsia="ko-KR"/>
        </w:rPr>
        <w:t>.</w:t>
      </w:r>
    </w:p>
    <w:p w14:paraId="69EB18D4" w14:textId="07A9B57F" w:rsidR="007E36BF" w:rsidRDefault="007412E7" w:rsidP="00A439A4">
      <w:pPr>
        <w:jc w:val="both"/>
        <w:rPr>
          <w:lang w:eastAsia="ko-KR"/>
        </w:rPr>
      </w:pPr>
      <w:r w:rsidRPr="007412E7">
        <w:rPr>
          <w:rFonts w:hint="eastAsia"/>
          <w:b/>
          <w:lang w:eastAsia="ko-KR"/>
        </w:rPr>
        <w:t xml:space="preserve">Proposal 2. </w:t>
      </w:r>
      <w:r w:rsidRPr="007412E7">
        <w:rPr>
          <w:rFonts w:hint="eastAsia"/>
          <w:lang w:eastAsia="ko-KR"/>
        </w:rPr>
        <w:t>Adopt the TP in Annex A</w:t>
      </w:r>
      <w:r>
        <w:rPr>
          <w:lang w:eastAsia="ko-KR"/>
        </w:rPr>
        <w:t>.</w:t>
      </w:r>
    </w:p>
    <w:p w14:paraId="14A48C0D" w14:textId="77777777" w:rsidR="007412E7" w:rsidRPr="007412E7" w:rsidRDefault="007412E7" w:rsidP="00A439A4">
      <w:pPr>
        <w:jc w:val="both"/>
        <w:rPr>
          <w:b/>
          <w:lang w:eastAsia="ko-KR"/>
        </w:rPr>
      </w:pPr>
    </w:p>
    <w:p w14:paraId="6E5E6B5C" w14:textId="2A3DAE24" w:rsidR="00A439A4" w:rsidRPr="00A439A4" w:rsidRDefault="0056640A" w:rsidP="00A439A4">
      <w:pPr>
        <w:jc w:val="both"/>
        <w:rPr>
          <w:b/>
          <w:u w:val="single"/>
          <w:lang w:eastAsia="ko-KR"/>
        </w:rPr>
      </w:pPr>
      <w:r>
        <w:rPr>
          <w:b/>
          <w:u w:val="single"/>
          <w:lang w:eastAsia="ko-KR"/>
        </w:rPr>
        <w:t xml:space="preserve">On </w:t>
      </w:r>
      <w:r w:rsidRPr="0056640A">
        <w:rPr>
          <w:b/>
          <w:u w:val="single"/>
          <w:lang w:eastAsia="ko-KR"/>
        </w:rPr>
        <w:t xml:space="preserve">use of 2-step RA resources </w:t>
      </w:r>
      <w:r>
        <w:rPr>
          <w:b/>
          <w:u w:val="single"/>
          <w:lang w:eastAsia="ko-KR"/>
        </w:rPr>
        <w:t xml:space="preserve">with RedCap indication for </w:t>
      </w:r>
      <w:r w:rsidR="00A439A4" w:rsidRPr="00A439A4">
        <w:rPr>
          <w:b/>
          <w:u w:val="single"/>
          <w:lang w:eastAsia="ko-KR"/>
        </w:rPr>
        <w:t>eRedCap UE</w:t>
      </w:r>
    </w:p>
    <w:p w14:paraId="6F242635" w14:textId="7F5D2F76" w:rsidR="00553C29" w:rsidRDefault="00A80EBD" w:rsidP="00A80EBD">
      <w:pPr>
        <w:jc w:val="both"/>
        <w:rPr>
          <w:rFonts w:eastAsiaTheme="minorEastAsia"/>
          <w:lang w:eastAsia="ko-KR"/>
        </w:rPr>
      </w:pPr>
      <w:r>
        <w:rPr>
          <w:rFonts w:eastAsiaTheme="minorEastAsia"/>
          <w:lang w:eastAsia="ko-KR"/>
        </w:rPr>
        <w:t>I</w:t>
      </w:r>
      <w:r>
        <w:rPr>
          <w:rFonts w:eastAsiaTheme="minorEastAsia" w:hint="eastAsia"/>
          <w:lang w:eastAsia="ko-KR"/>
        </w:rPr>
        <w:t>n</w:t>
      </w:r>
      <w:r w:rsidR="00553C29">
        <w:rPr>
          <w:rFonts w:eastAsiaTheme="minorEastAsia"/>
          <w:lang w:eastAsia="ko-KR"/>
        </w:rPr>
        <w:t xml:space="preserve"> last RAN1 and RAN2 meetings, it was agreed </w:t>
      </w:r>
      <w:r w:rsidR="0056640A">
        <w:rPr>
          <w:rFonts w:eastAsiaTheme="minorEastAsia"/>
          <w:lang w:eastAsia="ko-KR"/>
        </w:rPr>
        <w:t xml:space="preserve">that 2-step RA </w:t>
      </w:r>
      <w:r w:rsidR="00553C29">
        <w:rPr>
          <w:rFonts w:eastAsiaTheme="minorEastAsia"/>
          <w:lang w:eastAsia="ko-KR"/>
        </w:rPr>
        <w:t xml:space="preserve">resource with RedCap indication </w:t>
      </w:r>
      <w:r w:rsidR="0056640A">
        <w:rPr>
          <w:rFonts w:eastAsiaTheme="minorEastAsia"/>
          <w:lang w:eastAsia="ko-KR"/>
        </w:rPr>
        <w:t>can be used by</w:t>
      </w:r>
      <w:r w:rsidR="00553C29">
        <w:rPr>
          <w:rFonts w:eastAsiaTheme="minorEastAsia"/>
          <w:lang w:eastAsia="ko-KR"/>
        </w:rPr>
        <w:t xml:space="preserve"> eRedCap UE.</w:t>
      </w:r>
      <w:r w:rsidR="0056640A">
        <w:rPr>
          <w:rFonts w:eastAsiaTheme="minorEastAsia"/>
          <w:lang w:eastAsia="ko-KR"/>
        </w:rPr>
        <w:t xml:space="preserve"> Specifically, </w:t>
      </w:r>
      <w:r w:rsidR="002F0E66">
        <w:rPr>
          <w:rFonts w:eastAsiaTheme="minorEastAsia"/>
          <w:lang w:eastAsia="ko-KR"/>
        </w:rPr>
        <w:t>it is agreed that when eRedCap UE performs 2-step RA procedure, the eRedCap UE may use</w:t>
      </w:r>
      <w:r w:rsidR="0056640A">
        <w:rPr>
          <w:rFonts w:eastAsiaTheme="minorEastAsia"/>
          <w:lang w:eastAsia="ko-KR"/>
        </w:rPr>
        <w:t xml:space="preserve"> </w:t>
      </w:r>
      <w:r w:rsidR="002F0E66" w:rsidRPr="00E452A8">
        <w:rPr>
          <w:bCs/>
          <w:szCs w:val="22"/>
          <w:lang w:val="en-US" w:eastAsia="x-none"/>
        </w:rPr>
        <w:t>MsgA PRACH early indication for Rel-17 RedCap</w:t>
      </w:r>
      <w:r w:rsidR="002F0E66">
        <w:rPr>
          <w:bCs/>
          <w:szCs w:val="22"/>
          <w:lang w:val="en-US" w:eastAsia="x-none"/>
        </w:rPr>
        <w:t>, if configured</w:t>
      </w:r>
      <w:r w:rsidR="000C4BBA">
        <w:rPr>
          <w:bCs/>
          <w:szCs w:val="22"/>
          <w:lang w:val="en-US" w:eastAsia="x-none"/>
        </w:rPr>
        <w:t>[4]</w:t>
      </w:r>
      <w:r w:rsidR="002F0E66">
        <w:rPr>
          <w:bCs/>
          <w:szCs w:val="22"/>
          <w:lang w:val="en-US" w:eastAsia="x-none"/>
        </w:rPr>
        <w:t>:</w:t>
      </w:r>
    </w:p>
    <w:tbl>
      <w:tblPr>
        <w:tblStyle w:val="af2"/>
        <w:tblW w:w="0" w:type="auto"/>
        <w:tblLook w:val="04A0" w:firstRow="1" w:lastRow="0" w:firstColumn="1" w:lastColumn="0" w:noHBand="0" w:noVBand="1"/>
      </w:tblPr>
      <w:tblGrid>
        <w:gridCol w:w="10194"/>
      </w:tblGrid>
      <w:tr w:rsidR="002F0E66" w14:paraId="1069DFE3" w14:textId="77777777" w:rsidTr="002F0E66">
        <w:tc>
          <w:tcPr>
            <w:tcW w:w="10194" w:type="dxa"/>
          </w:tcPr>
          <w:p w14:paraId="48BEB073" w14:textId="77777777" w:rsidR="002F0E66" w:rsidRPr="00E452A8" w:rsidRDefault="002F0E66" w:rsidP="002F0E66">
            <w:pPr>
              <w:numPr>
                <w:ilvl w:val="0"/>
                <w:numId w:val="42"/>
              </w:numPr>
              <w:overflowPunct/>
              <w:autoSpaceDE/>
              <w:autoSpaceDN/>
              <w:adjustRightInd/>
              <w:spacing w:line="252" w:lineRule="auto"/>
              <w:contextualSpacing/>
              <w:jc w:val="both"/>
              <w:textAlignment w:val="auto"/>
              <w:rPr>
                <w:bCs/>
                <w:szCs w:val="22"/>
                <w:lang w:val="en-US" w:eastAsia="x-none"/>
              </w:rPr>
            </w:pPr>
            <w:r w:rsidRPr="00E452A8">
              <w:rPr>
                <w:bCs/>
                <w:szCs w:val="22"/>
                <w:lang w:val="en-US" w:eastAsia="x-none"/>
              </w:rPr>
              <w:t>If MsgA PRACH early indication for Rel-17 RedCap UEs is configured, a Rel-18 eRedCap UE shall share the MsgA PRACH that is configured for Rel-17 RedCap UEs if the Rel-18 eRedCap UE performs 2-step RACH.</w:t>
            </w:r>
          </w:p>
          <w:p w14:paraId="788138B8" w14:textId="75B7E22A" w:rsidR="002F0E66" w:rsidRPr="002F0E66" w:rsidRDefault="002F0E66" w:rsidP="00A80EBD">
            <w:pPr>
              <w:numPr>
                <w:ilvl w:val="1"/>
                <w:numId w:val="42"/>
              </w:numPr>
              <w:overflowPunct/>
              <w:autoSpaceDE/>
              <w:autoSpaceDN/>
              <w:adjustRightInd/>
              <w:spacing w:line="252" w:lineRule="auto"/>
              <w:contextualSpacing/>
              <w:jc w:val="both"/>
              <w:textAlignment w:val="auto"/>
              <w:rPr>
                <w:bCs/>
                <w:szCs w:val="22"/>
                <w:lang w:val="en-US" w:eastAsia="x-none"/>
              </w:rPr>
            </w:pPr>
            <w:r w:rsidRPr="00E452A8">
              <w:rPr>
                <w:bCs/>
                <w:szCs w:val="22"/>
                <w:lang w:val="en-US" w:eastAsia="x-none"/>
              </w:rPr>
              <w:t>Send LS to RAN2 to inform about this agreement.</w:t>
            </w:r>
          </w:p>
        </w:tc>
      </w:tr>
    </w:tbl>
    <w:p w14:paraId="4B1A094D" w14:textId="7508D94D" w:rsidR="002F0E66" w:rsidRDefault="002F0E66" w:rsidP="00A80EBD">
      <w:pPr>
        <w:jc w:val="both"/>
        <w:rPr>
          <w:rFonts w:eastAsiaTheme="minorEastAsia"/>
          <w:lang w:eastAsia="ko-KR"/>
        </w:rPr>
      </w:pPr>
    </w:p>
    <w:p w14:paraId="6F8553A2" w14:textId="2F8F9C49" w:rsidR="002F0E66" w:rsidRDefault="002F0E66" w:rsidP="00A80EBD">
      <w:pPr>
        <w:jc w:val="both"/>
        <w:rPr>
          <w:rFonts w:eastAsiaTheme="minorEastAsia"/>
          <w:lang w:eastAsia="ko-KR"/>
        </w:rPr>
      </w:pPr>
      <w:r>
        <w:rPr>
          <w:rFonts w:eastAsiaTheme="minorEastAsia" w:hint="eastAsia"/>
          <w:lang w:eastAsia="ko-KR"/>
        </w:rPr>
        <w:t xml:space="preserve">Based on the above agreement, in RAN2#124 meeting, </w:t>
      </w:r>
      <w:r w:rsidR="00D55CAE">
        <w:rPr>
          <w:rFonts w:eastAsiaTheme="minorEastAsia" w:hint="eastAsia"/>
          <w:lang w:eastAsia="ko-KR"/>
        </w:rPr>
        <w:t xml:space="preserve">it </w:t>
      </w:r>
      <w:r w:rsidR="00D55CAE">
        <w:rPr>
          <w:rFonts w:eastAsiaTheme="minorEastAsia"/>
          <w:lang w:eastAsia="ko-KR"/>
        </w:rPr>
        <w:t xml:space="preserve">is agreed that 2-step RA resource with RedCap indication can be used by </w:t>
      </w:r>
      <w:r w:rsidR="00CA5358">
        <w:rPr>
          <w:rFonts w:eastAsiaTheme="minorEastAsia"/>
          <w:lang w:eastAsia="ko-KR"/>
        </w:rPr>
        <w:t>eRedCap UE</w:t>
      </w:r>
      <w:r w:rsidR="00D55CAE">
        <w:rPr>
          <w:rFonts w:eastAsiaTheme="minorEastAsia"/>
          <w:lang w:eastAsia="ko-KR"/>
        </w:rPr>
        <w:t xml:space="preserve"> </w:t>
      </w:r>
      <w:r w:rsidR="00BF2CA0">
        <w:rPr>
          <w:rFonts w:eastAsiaTheme="minorEastAsia"/>
          <w:lang w:eastAsia="ko-KR"/>
        </w:rPr>
        <w:t>even though there is 4-step RA resource with eRedCap indication</w:t>
      </w:r>
      <w:r w:rsidR="00CA5358">
        <w:rPr>
          <w:rFonts w:eastAsiaTheme="minorEastAsia"/>
          <w:lang w:eastAsia="ko-KR"/>
        </w:rPr>
        <w:t xml:space="preserve"> is configured</w:t>
      </w:r>
      <w:r w:rsidR="000C4BBA">
        <w:rPr>
          <w:rFonts w:eastAsiaTheme="minorEastAsia"/>
          <w:lang w:eastAsia="ko-KR"/>
        </w:rPr>
        <w:t>[5]</w:t>
      </w:r>
      <w:r w:rsidR="00CA5358">
        <w:rPr>
          <w:rFonts w:eastAsiaTheme="minorEastAsia"/>
          <w:lang w:eastAsia="ko-KR"/>
        </w:rPr>
        <w:t>.</w:t>
      </w:r>
    </w:p>
    <w:tbl>
      <w:tblPr>
        <w:tblStyle w:val="af2"/>
        <w:tblW w:w="0" w:type="auto"/>
        <w:tblLook w:val="04A0" w:firstRow="1" w:lastRow="0" w:firstColumn="1" w:lastColumn="0" w:noHBand="0" w:noVBand="1"/>
      </w:tblPr>
      <w:tblGrid>
        <w:gridCol w:w="10194"/>
      </w:tblGrid>
      <w:tr w:rsidR="002F0E66" w14:paraId="4A16621C" w14:textId="77777777" w:rsidTr="002F0E66">
        <w:tc>
          <w:tcPr>
            <w:tcW w:w="10194" w:type="dxa"/>
          </w:tcPr>
          <w:p w14:paraId="28D337F4" w14:textId="02490C5B" w:rsidR="002F0E66" w:rsidRDefault="002F0E66" w:rsidP="00A80EBD">
            <w:pPr>
              <w:jc w:val="both"/>
              <w:rPr>
                <w:rFonts w:eastAsiaTheme="minorEastAsia"/>
                <w:lang w:eastAsia="ko-KR"/>
              </w:rPr>
            </w:pPr>
            <w:r>
              <w:rPr>
                <w:highlight w:val="yellow"/>
              </w:rPr>
              <w:t>In case 2 (4-step PRACH eRedCap + 2-step PRACH RedCap),</w:t>
            </w:r>
            <w:r>
              <w:t xml:space="preserve"> R18 eRedCap UE is allowed to 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tc>
      </w:tr>
    </w:tbl>
    <w:p w14:paraId="1BBAA37D" w14:textId="393B4896" w:rsidR="00D55CAE" w:rsidRDefault="00D55CAE" w:rsidP="00A80EBD">
      <w:pPr>
        <w:jc w:val="both"/>
        <w:rPr>
          <w:rFonts w:eastAsiaTheme="minorEastAsia"/>
          <w:lang w:eastAsia="ko-KR"/>
        </w:rPr>
      </w:pPr>
    </w:p>
    <w:p w14:paraId="325C8480" w14:textId="3EEEBF18" w:rsidR="00BF2CA0" w:rsidRDefault="00CA5358" w:rsidP="00A80EBD">
      <w:pPr>
        <w:jc w:val="both"/>
        <w:rPr>
          <w:rFonts w:eastAsiaTheme="minorEastAsia"/>
          <w:lang w:eastAsia="ko-KR"/>
        </w:rPr>
      </w:pPr>
      <w:r>
        <w:rPr>
          <w:rFonts w:eastAsiaTheme="minorEastAsia"/>
          <w:lang w:eastAsia="ko-KR"/>
        </w:rPr>
        <w:t>During the e-mail discussion, it was discussed how to capture the intended behaviour of above agreement. However</w:t>
      </w:r>
      <w:r w:rsidR="00BF2CA0">
        <w:rPr>
          <w:rFonts w:eastAsiaTheme="minorEastAsia" w:hint="eastAsia"/>
          <w:lang w:eastAsia="ko-KR"/>
        </w:rPr>
        <w:t>,</w:t>
      </w:r>
      <w:r>
        <w:rPr>
          <w:rFonts w:eastAsiaTheme="minorEastAsia"/>
          <w:lang w:eastAsia="ko-KR"/>
        </w:rPr>
        <w:t xml:space="preserve"> it was not concluded by e-mail discussion, due to different interpretations on how the eRedCap selects the 2-step RA resource with RedCap indication, as follows:</w:t>
      </w:r>
    </w:p>
    <w:p w14:paraId="11737EDC" w14:textId="18FBC6A2" w:rsidR="00D55CAE" w:rsidRPr="000A08BE" w:rsidRDefault="00D55CAE" w:rsidP="00D55CAE">
      <w:pPr>
        <w:pStyle w:val="af5"/>
        <w:numPr>
          <w:ilvl w:val="0"/>
          <w:numId w:val="41"/>
        </w:numPr>
        <w:ind w:leftChars="0"/>
        <w:jc w:val="both"/>
        <w:rPr>
          <w:rFonts w:eastAsiaTheme="minorEastAsia"/>
          <w:lang w:eastAsia="ko-KR"/>
        </w:rPr>
      </w:pPr>
      <w:r>
        <w:rPr>
          <w:rFonts w:eastAsiaTheme="minorEastAsia" w:hint="eastAsia"/>
          <w:lang w:eastAsia="ko-KR"/>
        </w:rPr>
        <w:t xml:space="preserve">Interpretation 1: </w:t>
      </w:r>
      <w:r w:rsidR="00BF2ADD" w:rsidRPr="000A08BE">
        <w:t>eRedCap UE selects the RACH partition</w:t>
      </w:r>
      <w:r w:rsidR="00BF2ADD">
        <w:t xml:space="preserve"> and RA type</w:t>
      </w:r>
      <w:r w:rsidR="00BF2ADD" w:rsidRPr="000A08BE">
        <w:t xml:space="preserve"> </w:t>
      </w:r>
      <w:r w:rsidR="00BF2ADD" w:rsidRPr="000A08BE">
        <w:rPr>
          <w:b/>
          <w:u w:val="single"/>
        </w:rPr>
        <w:t>based on feature priority</w:t>
      </w:r>
      <w:r w:rsidR="00BF2ADD" w:rsidRPr="000A08BE">
        <w:t xml:space="preserve">. </w:t>
      </w:r>
      <w:r w:rsidR="00BF2ADD">
        <w:t xml:space="preserve">That is, </w:t>
      </w:r>
      <w:r w:rsidRPr="000A08BE">
        <w:rPr>
          <w:rFonts w:eastAsiaTheme="minorEastAsia" w:hint="eastAsia"/>
          <w:lang w:eastAsia="ko-KR"/>
        </w:rPr>
        <w:t xml:space="preserve">if </w:t>
      </w:r>
      <w:r w:rsidRPr="000A08BE">
        <w:t xml:space="preserve">4-step </w:t>
      </w:r>
      <w:r w:rsidR="00A12070" w:rsidRPr="000A08BE">
        <w:t xml:space="preserve">RA resource with </w:t>
      </w:r>
      <w:r w:rsidRPr="000A08BE">
        <w:t xml:space="preserve">eRedCap </w:t>
      </w:r>
      <w:r w:rsidR="00A12070" w:rsidRPr="000A08BE">
        <w:t>indication and</w:t>
      </w:r>
      <w:r w:rsidRPr="000A08BE">
        <w:t xml:space="preserve"> 2-step </w:t>
      </w:r>
      <w:r w:rsidR="00A12070" w:rsidRPr="000A08BE">
        <w:t xml:space="preserve">resource with RedCap indication </w:t>
      </w:r>
      <w:r w:rsidRPr="000A08BE">
        <w:t xml:space="preserve">is configured, </w:t>
      </w:r>
      <w:r w:rsidR="00A12070" w:rsidRPr="000A08BE">
        <w:t>eRedCap UE considers that eRedCap and RedCap are applicable. Then, the eRedCap UE selects the RACH partition (between RACH partition with eRedCap indication and RACH partition with RedCap indication</w:t>
      </w:r>
      <w:r w:rsidR="00A12070" w:rsidRPr="00BF2ADD">
        <w:rPr>
          <w:b/>
        </w:rPr>
        <w:t>)</w:t>
      </w:r>
      <w:r w:rsidR="00E20008" w:rsidRPr="00BF2ADD">
        <w:rPr>
          <w:b/>
        </w:rPr>
        <w:t>,</w:t>
      </w:r>
      <w:r w:rsidR="00A12070" w:rsidRPr="00BF2ADD">
        <w:rPr>
          <w:b/>
        </w:rPr>
        <w:t xml:space="preserve"> </w:t>
      </w:r>
      <w:r w:rsidR="00E20008" w:rsidRPr="001E535A">
        <w:t>b</w:t>
      </w:r>
      <w:r w:rsidR="00A12070" w:rsidRPr="001E535A">
        <w:t>ased on</w:t>
      </w:r>
      <w:r w:rsidR="00A12070" w:rsidRPr="001E535A">
        <w:rPr>
          <w:u w:val="single"/>
        </w:rPr>
        <w:t xml:space="preserve"> feature priority</w:t>
      </w:r>
      <w:r w:rsidR="00A12070" w:rsidRPr="000A08BE">
        <w:t>. Based on the selected RACH partition, eRedCap UE determines whether to perform 2-step RA or 4-step RA as follows:</w:t>
      </w:r>
    </w:p>
    <w:p w14:paraId="6909A6F3" w14:textId="0F2B5F68" w:rsidR="00A12070" w:rsidRPr="000A08BE" w:rsidRDefault="00E20008" w:rsidP="00A12070">
      <w:pPr>
        <w:pStyle w:val="af5"/>
        <w:numPr>
          <w:ilvl w:val="1"/>
          <w:numId w:val="41"/>
        </w:numPr>
        <w:ind w:leftChars="0"/>
        <w:jc w:val="both"/>
        <w:rPr>
          <w:rFonts w:eastAsiaTheme="minorEastAsia"/>
          <w:lang w:eastAsia="ko-KR"/>
        </w:rPr>
      </w:pPr>
      <w:r w:rsidRPr="000A08BE">
        <w:rPr>
          <w:rFonts w:eastAsiaTheme="minorEastAsia"/>
          <w:lang w:eastAsia="ko-KR"/>
        </w:rPr>
        <w:t>I</w:t>
      </w:r>
      <w:r w:rsidRPr="000A08BE">
        <w:rPr>
          <w:rFonts w:eastAsiaTheme="minorEastAsia" w:hint="eastAsia"/>
          <w:lang w:eastAsia="ko-KR"/>
        </w:rPr>
        <w:t xml:space="preserve">f </w:t>
      </w:r>
      <w:r w:rsidRPr="000A08BE">
        <w:rPr>
          <w:rFonts w:eastAsiaTheme="minorEastAsia"/>
          <w:lang w:eastAsia="ko-KR"/>
        </w:rPr>
        <w:t xml:space="preserve">eRedCap </w:t>
      </w:r>
      <w:r w:rsidR="0092553F" w:rsidRPr="000A08BE">
        <w:rPr>
          <w:rFonts w:eastAsiaTheme="minorEastAsia"/>
          <w:lang w:eastAsia="ko-KR"/>
        </w:rPr>
        <w:t>has higher feature priority than RedCap, eRedCap UE performs 4-step RA procedure using RACH partition with eRedCap indication, regardless of channel quality.</w:t>
      </w:r>
    </w:p>
    <w:p w14:paraId="29AD6FA1" w14:textId="275936DB" w:rsidR="0092553F" w:rsidRPr="000A08BE" w:rsidRDefault="0092553F" w:rsidP="00A12070">
      <w:pPr>
        <w:pStyle w:val="af5"/>
        <w:numPr>
          <w:ilvl w:val="1"/>
          <w:numId w:val="41"/>
        </w:numPr>
        <w:ind w:leftChars="0"/>
        <w:jc w:val="both"/>
        <w:rPr>
          <w:rFonts w:eastAsiaTheme="minorEastAsia"/>
          <w:lang w:eastAsia="ko-KR"/>
        </w:rPr>
      </w:pPr>
      <w:r w:rsidRPr="000A08BE">
        <w:rPr>
          <w:rFonts w:eastAsiaTheme="minorEastAsia"/>
          <w:lang w:eastAsia="ko-KR"/>
        </w:rPr>
        <w:t>I</w:t>
      </w:r>
      <w:r w:rsidRPr="000A08BE">
        <w:rPr>
          <w:rFonts w:eastAsiaTheme="minorEastAsia" w:hint="eastAsia"/>
          <w:lang w:eastAsia="ko-KR"/>
        </w:rPr>
        <w:t xml:space="preserve">f </w:t>
      </w:r>
      <w:r w:rsidRPr="000A08BE">
        <w:rPr>
          <w:rFonts w:eastAsiaTheme="minorEastAsia"/>
          <w:lang w:eastAsia="ko-KR"/>
        </w:rPr>
        <w:t xml:space="preserve">RedCap has higher feature priority than eRedCap, eRedCap UE </w:t>
      </w:r>
      <w:r w:rsidR="00B91608">
        <w:rPr>
          <w:rFonts w:eastAsiaTheme="minorEastAsia"/>
          <w:lang w:eastAsia="ko-KR"/>
        </w:rPr>
        <w:t>may perform</w:t>
      </w:r>
      <w:r w:rsidRPr="000A08BE">
        <w:rPr>
          <w:rFonts w:eastAsiaTheme="minorEastAsia"/>
          <w:lang w:eastAsia="ko-KR"/>
        </w:rPr>
        <w:t xml:space="preserve"> 2-step RA procedure using RACH partition with RedCap indication, regardless of channel quality.</w:t>
      </w:r>
    </w:p>
    <w:p w14:paraId="10C6265F" w14:textId="196F2029" w:rsidR="00CA5358" w:rsidRPr="000A08BE" w:rsidRDefault="00CA5358" w:rsidP="00D55CAE">
      <w:pPr>
        <w:pStyle w:val="af5"/>
        <w:numPr>
          <w:ilvl w:val="0"/>
          <w:numId w:val="41"/>
        </w:numPr>
        <w:ind w:leftChars="0"/>
        <w:jc w:val="both"/>
        <w:rPr>
          <w:rFonts w:eastAsiaTheme="minorEastAsia"/>
          <w:lang w:eastAsia="ko-KR"/>
        </w:rPr>
      </w:pPr>
      <w:r w:rsidRPr="000A08BE">
        <w:t xml:space="preserve">Interpretation 2: </w:t>
      </w:r>
      <w:r w:rsidR="00BF2ADD" w:rsidRPr="000A08BE">
        <w:t>eRedCap UE selects the RACH partition</w:t>
      </w:r>
      <w:r w:rsidR="00BF2ADD">
        <w:t xml:space="preserve"> and RA type</w:t>
      </w:r>
      <w:r w:rsidR="00BF2ADD" w:rsidRPr="000A08BE">
        <w:t xml:space="preserve"> </w:t>
      </w:r>
      <w:r w:rsidR="00BF2ADD" w:rsidRPr="000A08BE">
        <w:rPr>
          <w:b/>
          <w:u w:val="single"/>
        </w:rPr>
        <w:t xml:space="preserve">based on </w:t>
      </w:r>
      <w:r w:rsidR="00BF2ADD">
        <w:rPr>
          <w:b/>
          <w:u w:val="single"/>
        </w:rPr>
        <w:t>channel quality</w:t>
      </w:r>
      <w:r w:rsidR="00BF2ADD" w:rsidRPr="000A08BE">
        <w:t xml:space="preserve">. </w:t>
      </w:r>
      <w:r w:rsidR="00BF2ADD">
        <w:t xml:space="preserve">That is, </w:t>
      </w:r>
      <w:r w:rsidR="0092553F" w:rsidRPr="000A08BE">
        <w:rPr>
          <w:rFonts w:eastAsiaTheme="minorEastAsia" w:hint="eastAsia"/>
          <w:lang w:eastAsia="ko-KR"/>
        </w:rPr>
        <w:t xml:space="preserve">if </w:t>
      </w:r>
      <w:r w:rsidR="0092553F" w:rsidRPr="000A08BE">
        <w:t xml:space="preserve">4-step RA resource with eRedCap indication and 2-step resource with RedCap indication is configured, eRedCap UE </w:t>
      </w:r>
      <w:r w:rsidR="0092553F" w:rsidRPr="000A08BE">
        <w:lastRenderedPageBreak/>
        <w:t xml:space="preserve">considers that eRedCap and RedCap are applicable. Then, </w:t>
      </w:r>
      <w:r w:rsidR="00802DB6" w:rsidRPr="000A08BE">
        <w:t xml:space="preserve">during the RACH partition selection, </w:t>
      </w:r>
      <w:r w:rsidR="0092553F" w:rsidRPr="000A08BE">
        <w:t xml:space="preserve">the eRedCap UE selects the RACH partition (between RACH partition with eRedCap indication and RACH partition with RedCap indication), </w:t>
      </w:r>
      <w:r w:rsidR="0092553F" w:rsidRPr="001E535A">
        <w:t>based on</w:t>
      </w:r>
      <w:r w:rsidR="0092553F" w:rsidRPr="000A08BE">
        <w:rPr>
          <w:b/>
          <w:u w:val="single"/>
        </w:rPr>
        <w:t xml:space="preserve"> </w:t>
      </w:r>
      <w:r w:rsidR="0092553F" w:rsidRPr="001E535A">
        <w:rPr>
          <w:u w:val="single"/>
        </w:rPr>
        <w:t>channel quality</w:t>
      </w:r>
      <w:r w:rsidR="0092553F" w:rsidRPr="001E535A">
        <w:t>.</w:t>
      </w:r>
    </w:p>
    <w:p w14:paraId="4DE08BAB" w14:textId="4EFDB152" w:rsidR="00881692" w:rsidRDefault="000A08BE" w:rsidP="00A80EBD">
      <w:pPr>
        <w:jc w:val="both"/>
        <w:rPr>
          <w:rFonts w:eastAsiaTheme="minorEastAsia"/>
          <w:lang w:eastAsia="ko-KR"/>
        </w:rPr>
      </w:pPr>
      <w:r>
        <w:rPr>
          <w:rFonts w:eastAsiaTheme="minorEastAsia" w:hint="eastAsia"/>
          <w:lang w:eastAsia="ko-KR"/>
        </w:rPr>
        <w:t xml:space="preserve">For Interpretation 1, it is simpler to capture in MAC specification, since it has less impact on the current RACH partitioning framework. </w:t>
      </w:r>
      <w:r>
        <w:rPr>
          <w:rFonts w:eastAsiaTheme="minorEastAsia"/>
          <w:lang w:eastAsia="ko-KR"/>
        </w:rPr>
        <w:t xml:space="preserve">However, if the RA type is </w:t>
      </w:r>
      <w:r w:rsidR="00881692">
        <w:rPr>
          <w:rFonts w:eastAsiaTheme="minorEastAsia"/>
          <w:lang w:eastAsia="ko-KR"/>
        </w:rPr>
        <w:t>determined by feature priority, eRedCap would select the RA type between 2-step RA and 4-step RA which is not suitable for channel quality or select the RACH partition with wrong indication. Specifically,</w:t>
      </w:r>
      <w:r w:rsidR="009050AE">
        <w:rPr>
          <w:rFonts w:eastAsiaTheme="minorEastAsia"/>
          <w:lang w:eastAsia="ko-KR"/>
        </w:rPr>
        <w:t xml:space="preserve"> </w:t>
      </w:r>
      <w:r w:rsidR="009050AE">
        <w:rPr>
          <w:rFonts w:eastAsiaTheme="minorEastAsia" w:hint="eastAsia"/>
          <w:lang w:eastAsia="ko-KR"/>
        </w:rPr>
        <w:t>eRedCap UE would not select the appropriate RACH partition and RA type in following cases:</w:t>
      </w:r>
    </w:p>
    <w:p w14:paraId="66361588" w14:textId="6B57D59F" w:rsidR="00881692" w:rsidRDefault="00881692" w:rsidP="00881692">
      <w:pPr>
        <w:pStyle w:val="af5"/>
        <w:numPr>
          <w:ilvl w:val="0"/>
          <w:numId w:val="41"/>
        </w:numPr>
        <w:ind w:leftChars="0"/>
        <w:jc w:val="both"/>
        <w:rPr>
          <w:rFonts w:eastAsiaTheme="minorEastAsia"/>
          <w:lang w:eastAsia="ko-KR"/>
        </w:rPr>
      </w:pPr>
      <w:r>
        <w:rPr>
          <w:rFonts w:eastAsiaTheme="minorEastAsia"/>
          <w:lang w:eastAsia="ko-KR"/>
        </w:rPr>
        <w:t>Case A: feature priority = RedCap &gt; eRedCap,</w:t>
      </w:r>
    </w:p>
    <w:p w14:paraId="13C85532" w14:textId="77777777" w:rsidR="00881692" w:rsidRDefault="00881692" w:rsidP="00881692">
      <w:pPr>
        <w:pStyle w:val="af5"/>
        <w:numPr>
          <w:ilvl w:val="1"/>
          <w:numId w:val="41"/>
        </w:numPr>
        <w:ind w:leftChars="0"/>
        <w:jc w:val="both"/>
        <w:rPr>
          <w:rFonts w:eastAsiaTheme="minorEastAsia"/>
          <w:lang w:eastAsia="ko-KR"/>
        </w:rPr>
      </w:pPr>
      <w:r>
        <w:rPr>
          <w:rFonts w:eastAsiaTheme="minorEastAsia"/>
          <w:lang w:eastAsia="ko-KR"/>
        </w:rPr>
        <w:t>Case A1: Partition 1 [eRedCap, 4-step only], Partition 2 [ RedCap, 2-step only]</w:t>
      </w:r>
    </w:p>
    <w:p w14:paraId="5E6C9509" w14:textId="77777777" w:rsidR="00881692" w:rsidRDefault="00881692" w:rsidP="00881692">
      <w:pPr>
        <w:pStyle w:val="af5"/>
        <w:numPr>
          <w:ilvl w:val="2"/>
          <w:numId w:val="41"/>
        </w:numPr>
        <w:ind w:leftChars="0"/>
        <w:jc w:val="both"/>
        <w:rPr>
          <w:rFonts w:eastAsiaTheme="minorEastAsia"/>
          <w:lang w:eastAsia="ko-KR"/>
        </w:rPr>
      </w:pPr>
      <w:r>
        <w:rPr>
          <w:rFonts w:eastAsiaTheme="minorEastAsia"/>
          <w:lang w:eastAsia="ko-KR"/>
        </w:rPr>
        <w:t xml:space="preserve">In this case, since eRedCap will always perform 2-step RA procedure regardless of channel quality, </w:t>
      </w:r>
      <w:r w:rsidRPr="00881692">
        <w:rPr>
          <w:rFonts w:eastAsiaTheme="minorEastAsia"/>
          <w:lang w:eastAsia="ko-KR"/>
        </w:rPr>
        <w:t xml:space="preserve">unnecessary RA failure </w:t>
      </w:r>
      <w:r>
        <w:rPr>
          <w:rFonts w:eastAsiaTheme="minorEastAsia"/>
          <w:lang w:eastAsia="ko-KR"/>
        </w:rPr>
        <w:t xml:space="preserve">would be caused </w:t>
      </w:r>
      <w:r w:rsidRPr="00881692">
        <w:rPr>
          <w:rFonts w:eastAsiaTheme="minorEastAsia"/>
          <w:lang w:eastAsia="ko-KR"/>
        </w:rPr>
        <w:t>when the downlink channel is not good for 2-step RA.</w:t>
      </w:r>
    </w:p>
    <w:p w14:paraId="53FD1F03" w14:textId="36EDA4CB" w:rsidR="00881692" w:rsidRDefault="00881692" w:rsidP="00881692">
      <w:pPr>
        <w:pStyle w:val="af5"/>
        <w:numPr>
          <w:ilvl w:val="1"/>
          <w:numId w:val="41"/>
        </w:numPr>
        <w:ind w:leftChars="0"/>
        <w:jc w:val="both"/>
        <w:rPr>
          <w:rFonts w:eastAsiaTheme="minorEastAsia"/>
          <w:lang w:eastAsia="ko-KR"/>
        </w:rPr>
      </w:pPr>
      <w:r>
        <w:rPr>
          <w:rFonts w:eastAsiaTheme="minorEastAsia"/>
          <w:lang w:eastAsia="ko-KR"/>
        </w:rPr>
        <w:t>Case A</w:t>
      </w:r>
      <w:r>
        <w:rPr>
          <w:rFonts w:eastAsiaTheme="minorEastAsia"/>
          <w:lang w:eastAsia="ko-KR"/>
        </w:rPr>
        <w:t>2:  Partition 1 [eRedCap, 4-step only], Partition 2 [ RedCap, 2-step RA + 4-step RA]</w:t>
      </w:r>
    </w:p>
    <w:p w14:paraId="52343603" w14:textId="00051E2A" w:rsidR="00881692" w:rsidRDefault="00881692" w:rsidP="00881692">
      <w:pPr>
        <w:pStyle w:val="af5"/>
        <w:numPr>
          <w:ilvl w:val="2"/>
          <w:numId w:val="41"/>
        </w:numPr>
        <w:ind w:leftChars="0"/>
        <w:jc w:val="both"/>
        <w:rPr>
          <w:rFonts w:eastAsiaTheme="minorEastAsia"/>
          <w:lang w:eastAsia="ko-KR"/>
        </w:rPr>
      </w:pPr>
      <w:r>
        <w:rPr>
          <w:rFonts w:eastAsiaTheme="minorEastAsia"/>
          <w:lang w:eastAsia="ko-KR"/>
        </w:rPr>
        <w:t xml:space="preserve">In this case, if the channel quality is not good to perform </w:t>
      </w:r>
      <w:r w:rsidR="009050AE">
        <w:rPr>
          <w:rFonts w:eastAsiaTheme="minorEastAsia"/>
          <w:lang w:eastAsia="ko-KR"/>
        </w:rPr>
        <w:t>2</w:t>
      </w:r>
      <w:r>
        <w:rPr>
          <w:rFonts w:eastAsiaTheme="minorEastAsia"/>
          <w:lang w:eastAsia="ko-KR"/>
        </w:rPr>
        <w:t xml:space="preserve">-step RA, eRedCap will perform 4-step RA procedure using </w:t>
      </w:r>
      <w:r w:rsidRPr="00881692">
        <w:rPr>
          <w:rFonts w:eastAsiaTheme="minorEastAsia"/>
          <w:b/>
          <w:u w:val="single"/>
          <w:lang w:eastAsia="ko-KR"/>
        </w:rPr>
        <w:t>RedCap</w:t>
      </w:r>
      <w:r>
        <w:rPr>
          <w:rFonts w:eastAsiaTheme="minorEastAsia"/>
          <w:lang w:eastAsia="ko-KR"/>
        </w:rPr>
        <w:t xml:space="preserve"> </w:t>
      </w:r>
      <w:r w:rsidR="009050AE">
        <w:rPr>
          <w:rFonts w:eastAsiaTheme="minorEastAsia"/>
          <w:lang w:eastAsia="ko-KR"/>
        </w:rPr>
        <w:t>partition, not using eRedCap partition</w:t>
      </w:r>
      <w:r>
        <w:rPr>
          <w:rFonts w:eastAsiaTheme="minorEastAsia"/>
          <w:lang w:eastAsia="ko-KR"/>
        </w:rPr>
        <w:t>. It is unintended behaviour since the network would not differentiate between the RedCap UE and eRedCap UE. In addition, eRedCap partition would not be used in any case, causing the resource waste.</w:t>
      </w:r>
    </w:p>
    <w:p w14:paraId="2FE725AD" w14:textId="3BC86850" w:rsidR="00881692" w:rsidRDefault="00881692" w:rsidP="00881692">
      <w:pPr>
        <w:pStyle w:val="af5"/>
        <w:numPr>
          <w:ilvl w:val="0"/>
          <w:numId w:val="41"/>
        </w:numPr>
        <w:ind w:leftChars="0"/>
        <w:jc w:val="both"/>
        <w:rPr>
          <w:rFonts w:eastAsiaTheme="minorEastAsia"/>
          <w:lang w:eastAsia="ko-KR"/>
        </w:rPr>
      </w:pPr>
      <w:r>
        <w:rPr>
          <w:rFonts w:eastAsiaTheme="minorEastAsia"/>
          <w:lang w:eastAsia="ko-KR"/>
        </w:rPr>
        <w:t>Case B: feature priority = eRedCap &gt; RedCap</w:t>
      </w:r>
    </w:p>
    <w:p w14:paraId="55D7DEAE" w14:textId="36B72A1B" w:rsidR="00881692" w:rsidRPr="00881692" w:rsidRDefault="00881692" w:rsidP="00881692">
      <w:pPr>
        <w:pStyle w:val="af5"/>
        <w:numPr>
          <w:ilvl w:val="2"/>
          <w:numId w:val="41"/>
        </w:numPr>
        <w:ind w:leftChars="0"/>
        <w:jc w:val="both"/>
        <w:rPr>
          <w:rFonts w:eastAsiaTheme="minorEastAsia"/>
          <w:lang w:eastAsia="ko-KR"/>
        </w:rPr>
      </w:pPr>
      <w:r>
        <w:rPr>
          <w:rFonts w:eastAsiaTheme="minorEastAsia" w:hint="eastAsia"/>
          <w:lang w:eastAsia="ko-KR"/>
        </w:rPr>
        <w:t xml:space="preserve">In this case, the eRedCap UE always perform 4-step RA using RACH </w:t>
      </w:r>
      <w:r>
        <w:rPr>
          <w:rFonts w:eastAsiaTheme="minorEastAsia"/>
          <w:lang w:eastAsia="ko-KR"/>
        </w:rPr>
        <w:t>partition</w:t>
      </w:r>
      <w:r>
        <w:rPr>
          <w:rFonts w:eastAsiaTheme="minorEastAsia" w:hint="eastAsia"/>
          <w:lang w:eastAsia="ko-KR"/>
        </w:rPr>
        <w:t xml:space="preserve"> </w:t>
      </w:r>
      <w:r>
        <w:rPr>
          <w:rFonts w:eastAsiaTheme="minorEastAsia"/>
          <w:lang w:eastAsia="ko-KR"/>
        </w:rPr>
        <w:t>with eRedCap indication</w:t>
      </w:r>
      <w:r w:rsidR="009050AE">
        <w:rPr>
          <w:rFonts w:eastAsiaTheme="minorEastAsia"/>
          <w:lang w:eastAsia="ko-KR"/>
        </w:rPr>
        <w:t>, i.e., the eRedCap would not perform 2-step RA with RedCap indication, which is not aligned with the above agreements</w:t>
      </w:r>
      <w:r>
        <w:rPr>
          <w:rFonts w:eastAsiaTheme="minorEastAsia"/>
          <w:lang w:eastAsia="ko-KR"/>
        </w:rPr>
        <w:t xml:space="preserve">. </w:t>
      </w:r>
    </w:p>
    <w:p w14:paraId="3E92422E" w14:textId="555856AC" w:rsidR="004558D8" w:rsidRDefault="004558D8" w:rsidP="00C748F9">
      <w:pPr>
        <w:jc w:val="both"/>
        <w:rPr>
          <w:rFonts w:eastAsiaTheme="minorEastAsia"/>
          <w:lang w:eastAsia="ko-KR"/>
        </w:rPr>
      </w:pPr>
      <w:r w:rsidRPr="00874C6A">
        <w:rPr>
          <w:rFonts w:eastAsiaTheme="minorEastAsia"/>
          <w:b/>
          <w:lang w:eastAsia="ko-KR"/>
        </w:rPr>
        <w:t>Observation 1.</w:t>
      </w:r>
      <w:r>
        <w:rPr>
          <w:rFonts w:eastAsiaTheme="minorEastAsia"/>
          <w:lang w:eastAsia="ko-KR"/>
        </w:rPr>
        <w:t xml:space="preserve"> If </w:t>
      </w:r>
      <w:r w:rsidRPr="004558D8">
        <w:rPr>
          <w:rFonts w:eastAsiaTheme="minorEastAsia"/>
          <w:lang w:eastAsia="ko-KR"/>
        </w:rPr>
        <w:t xml:space="preserve">eRedCap UE selects the RACH partition and RA type </w:t>
      </w:r>
      <w:r w:rsidRPr="007E6049">
        <w:rPr>
          <w:rFonts w:eastAsiaTheme="minorEastAsia"/>
          <w:lang w:eastAsia="ko-KR"/>
        </w:rPr>
        <w:t>based on feature priority</w:t>
      </w:r>
      <w:r w:rsidRPr="004558D8">
        <w:rPr>
          <w:rFonts w:eastAsiaTheme="minorEastAsia"/>
          <w:lang w:eastAsia="ko-KR"/>
        </w:rPr>
        <w:t xml:space="preserve"> </w:t>
      </w:r>
      <w:r>
        <w:rPr>
          <w:rFonts w:eastAsiaTheme="minorEastAsia"/>
          <w:lang w:eastAsia="ko-KR"/>
        </w:rPr>
        <w:t>in case of [</w:t>
      </w:r>
      <w:r w:rsidRPr="004558D8">
        <w:rPr>
          <w:rFonts w:eastAsiaTheme="minorEastAsia"/>
          <w:lang w:eastAsia="ko-KR"/>
        </w:rPr>
        <w:t>4-step PRACH eRedCap + 2-step PRAC</w:t>
      </w:r>
      <w:r>
        <w:rPr>
          <w:rFonts w:eastAsiaTheme="minorEastAsia"/>
          <w:lang w:eastAsia="ko-KR"/>
        </w:rPr>
        <w:t>H RedCap]</w:t>
      </w:r>
      <w:r w:rsidRPr="004558D8">
        <w:rPr>
          <w:rFonts w:eastAsiaTheme="minorEastAsia"/>
          <w:lang w:eastAsia="ko-KR"/>
        </w:rPr>
        <w:t>,</w:t>
      </w:r>
      <w:r>
        <w:rPr>
          <w:rFonts w:eastAsiaTheme="minorEastAsia"/>
          <w:lang w:eastAsia="ko-KR"/>
        </w:rPr>
        <w:t xml:space="preserve"> eRedCap UE would select inappropriate RACH partition (with RedCap indication) </w:t>
      </w:r>
      <w:r w:rsidR="004C49CF">
        <w:rPr>
          <w:rFonts w:eastAsiaTheme="minorEastAsia"/>
          <w:lang w:eastAsia="ko-KR"/>
        </w:rPr>
        <w:t>and/</w:t>
      </w:r>
      <w:r>
        <w:rPr>
          <w:rFonts w:eastAsiaTheme="minorEastAsia"/>
          <w:lang w:eastAsia="ko-KR"/>
        </w:rPr>
        <w:t>or RA type</w:t>
      </w:r>
      <w:r w:rsidR="007E6049">
        <w:rPr>
          <w:rFonts w:eastAsiaTheme="minorEastAsia"/>
          <w:lang w:eastAsia="ko-KR"/>
        </w:rPr>
        <w:t xml:space="preserve"> which may result in RA failure and resource waste</w:t>
      </w:r>
      <w:r>
        <w:rPr>
          <w:rFonts w:eastAsiaTheme="minorEastAsia"/>
          <w:lang w:eastAsia="ko-KR"/>
        </w:rPr>
        <w:t>.</w:t>
      </w:r>
    </w:p>
    <w:p w14:paraId="48B7A774" w14:textId="45AA3D62" w:rsidR="00802DB6" w:rsidRDefault="000A08BE" w:rsidP="00C748F9">
      <w:pPr>
        <w:jc w:val="both"/>
        <w:rPr>
          <w:rFonts w:eastAsiaTheme="minorEastAsia"/>
          <w:lang w:eastAsia="ko-KR"/>
        </w:rPr>
      </w:pPr>
      <w:r>
        <w:rPr>
          <w:rFonts w:eastAsiaTheme="minorEastAsia"/>
          <w:lang w:eastAsia="ko-KR"/>
        </w:rPr>
        <w:t xml:space="preserve">In addition, in RAN1, it is agreed that </w:t>
      </w:r>
      <w:r w:rsidRPr="000A08BE">
        <w:rPr>
          <w:bCs/>
          <w:szCs w:val="22"/>
          <w:u w:val="single"/>
          <w:lang w:val="en-US" w:eastAsia="x-none"/>
        </w:rPr>
        <w:t>if the Rel-18 eRedCap UE performs 2-step RACH</w:t>
      </w:r>
      <w:r>
        <w:rPr>
          <w:rFonts w:eastAsiaTheme="minorEastAsia" w:hint="eastAsia"/>
          <w:lang w:eastAsia="ko-KR"/>
        </w:rPr>
        <w:t xml:space="preserve">, </w:t>
      </w:r>
      <w:r w:rsidRPr="00E452A8">
        <w:rPr>
          <w:bCs/>
          <w:szCs w:val="22"/>
          <w:lang w:val="en-US" w:eastAsia="x-none"/>
        </w:rPr>
        <w:t>a Rel-18 eRedCap UE shall share the MsgA PRACH that is configured for Rel-17 RedCap UEs</w:t>
      </w:r>
      <w:r>
        <w:rPr>
          <w:bCs/>
          <w:szCs w:val="22"/>
          <w:lang w:val="en-US" w:eastAsia="x-none"/>
        </w:rPr>
        <w:t>. That is,</w:t>
      </w:r>
      <w:r>
        <w:rPr>
          <w:rFonts w:eastAsiaTheme="minorEastAsia"/>
          <w:lang w:eastAsia="ko-KR"/>
        </w:rPr>
        <w:t xml:space="preserve"> RAN1 is intended to determine whether to perform 2-step RA </w:t>
      </w:r>
      <w:r w:rsidR="004C49CF">
        <w:rPr>
          <w:rFonts w:eastAsiaTheme="minorEastAsia"/>
          <w:lang w:eastAsia="ko-KR"/>
        </w:rPr>
        <w:t xml:space="preserve">or </w:t>
      </w:r>
      <w:r>
        <w:rPr>
          <w:rFonts w:eastAsiaTheme="minorEastAsia"/>
          <w:lang w:eastAsia="ko-KR"/>
        </w:rPr>
        <w:t xml:space="preserve">4-step RA first and then select the corresponding RACH partition, based on the selected RA type. Therefore, interpretation </w:t>
      </w:r>
      <w:r w:rsidR="00347F3A">
        <w:rPr>
          <w:rFonts w:eastAsiaTheme="minorEastAsia"/>
          <w:lang w:eastAsia="ko-KR"/>
        </w:rPr>
        <w:t xml:space="preserve">1 </w:t>
      </w:r>
      <w:r>
        <w:rPr>
          <w:rFonts w:eastAsiaTheme="minorEastAsia"/>
          <w:lang w:eastAsia="ko-KR"/>
        </w:rPr>
        <w:t xml:space="preserve">is </w:t>
      </w:r>
      <w:r w:rsidR="00B91608">
        <w:rPr>
          <w:rFonts w:eastAsiaTheme="minorEastAsia"/>
          <w:lang w:eastAsia="ko-KR"/>
        </w:rPr>
        <w:t xml:space="preserve">clearly </w:t>
      </w:r>
      <w:r>
        <w:rPr>
          <w:rFonts w:eastAsiaTheme="minorEastAsia"/>
          <w:lang w:eastAsia="ko-KR"/>
        </w:rPr>
        <w:t>not aligned with RAN1 intention</w:t>
      </w:r>
      <w:r w:rsidR="00347F3A">
        <w:rPr>
          <w:rFonts w:eastAsiaTheme="minorEastAsia"/>
          <w:lang w:eastAsia="ko-KR"/>
        </w:rPr>
        <w:t xml:space="preserve">, since this interpretation is to determine whether to perform eRedCap indication or RedCap indication </w:t>
      </w:r>
      <w:r w:rsidR="00DB3E62">
        <w:rPr>
          <w:rFonts w:eastAsiaTheme="minorEastAsia"/>
          <w:lang w:eastAsia="ko-KR"/>
        </w:rPr>
        <w:t>first, and it is restricted to select between 2-step and 4-step RA within the selected</w:t>
      </w:r>
      <w:r w:rsidR="00347F3A">
        <w:rPr>
          <w:rFonts w:eastAsiaTheme="minorEastAsia"/>
          <w:lang w:eastAsia="ko-KR"/>
        </w:rPr>
        <w:t xml:space="preserve"> RACH partition for (e)RedCap indication</w:t>
      </w:r>
      <w:r>
        <w:rPr>
          <w:rFonts w:eastAsiaTheme="minorEastAsia"/>
          <w:lang w:eastAsia="ko-KR"/>
        </w:rPr>
        <w:t>.</w:t>
      </w:r>
    </w:p>
    <w:p w14:paraId="1B07A759" w14:textId="1CDB1FDE" w:rsidR="002472B7" w:rsidRDefault="004558D8" w:rsidP="00A80EBD">
      <w:pPr>
        <w:jc w:val="both"/>
        <w:rPr>
          <w:rFonts w:eastAsiaTheme="minorEastAsia"/>
          <w:lang w:eastAsia="ko-KR"/>
        </w:rPr>
      </w:pPr>
      <w:r w:rsidRPr="00874C6A">
        <w:rPr>
          <w:rFonts w:eastAsiaTheme="minorEastAsia"/>
          <w:b/>
          <w:lang w:eastAsia="ko-KR"/>
        </w:rPr>
        <w:t>Observation 2.</w:t>
      </w:r>
      <w:r>
        <w:rPr>
          <w:rFonts w:eastAsiaTheme="minorEastAsia"/>
          <w:lang w:eastAsia="ko-KR"/>
        </w:rPr>
        <w:t xml:space="preserve"> </w:t>
      </w:r>
      <w:r w:rsidR="00DB3E62">
        <w:rPr>
          <w:rFonts w:eastAsiaTheme="minorEastAsia"/>
          <w:lang w:eastAsia="ko-KR"/>
        </w:rPr>
        <w:t>I</w:t>
      </w:r>
      <w:r w:rsidR="002472B7" w:rsidRPr="002472B7">
        <w:rPr>
          <w:rFonts w:eastAsiaTheme="minorEastAsia"/>
          <w:lang w:eastAsia="ko-KR"/>
        </w:rPr>
        <w:t>f eRedCap UE selects the RACH partition and RA type based on feature priority, t</w:t>
      </w:r>
      <w:r w:rsidR="009324DB">
        <w:rPr>
          <w:rFonts w:eastAsiaTheme="minorEastAsia"/>
          <w:lang w:eastAsia="ko-KR"/>
        </w:rPr>
        <w:t>he intention of</w:t>
      </w:r>
      <w:r w:rsidR="002472B7">
        <w:rPr>
          <w:rFonts w:eastAsiaTheme="minorEastAsia"/>
          <w:lang w:eastAsia="ko-KR"/>
        </w:rPr>
        <w:t xml:space="preserve"> RAN1 </w:t>
      </w:r>
      <w:r w:rsidR="009324DB">
        <w:rPr>
          <w:rFonts w:eastAsiaTheme="minorEastAsia"/>
          <w:lang w:eastAsia="ko-KR"/>
        </w:rPr>
        <w:t>agreement is not captured correctly</w:t>
      </w:r>
      <w:r w:rsidR="002472B7" w:rsidRPr="002472B7">
        <w:rPr>
          <w:rFonts w:eastAsiaTheme="minorEastAsia"/>
          <w:lang w:eastAsia="ko-KR"/>
        </w:rPr>
        <w:t>.</w:t>
      </w:r>
    </w:p>
    <w:p w14:paraId="3A9A4801" w14:textId="0ACA3779" w:rsidR="004558D8" w:rsidRPr="006E205C" w:rsidRDefault="004558D8" w:rsidP="00A80EBD">
      <w:pPr>
        <w:jc w:val="both"/>
        <w:rPr>
          <w:rFonts w:eastAsiaTheme="minorEastAsia"/>
          <w:lang w:eastAsia="ko-KR"/>
        </w:rPr>
      </w:pPr>
    </w:p>
    <w:p w14:paraId="7A980309" w14:textId="4EE5DBFD" w:rsidR="00802DB6" w:rsidRDefault="00A24180" w:rsidP="00A80EBD">
      <w:pPr>
        <w:jc w:val="both"/>
        <w:rPr>
          <w:lang w:eastAsia="ko-KR"/>
        </w:rPr>
      </w:pPr>
      <w:r>
        <w:rPr>
          <w:rFonts w:eastAsiaTheme="minorEastAsia"/>
          <w:lang w:eastAsia="ko-KR"/>
        </w:rPr>
        <w:t xml:space="preserve">On the other hand, </w:t>
      </w:r>
      <w:r w:rsidR="003312C6">
        <w:rPr>
          <w:rFonts w:eastAsiaTheme="minorEastAsia"/>
          <w:lang w:eastAsia="ko-KR"/>
        </w:rPr>
        <w:t xml:space="preserve">for </w:t>
      </w:r>
      <w:r>
        <w:rPr>
          <w:rFonts w:eastAsiaTheme="minorEastAsia"/>
          <w:lang w:eastAsia="ko-KR"/>
        </w:rPr>
        <w:t>interpretation 2</w:t>
      </w:r>
      <w:r w:rsidR="003312C6">
        <w:rPr>
          <w:rFonts w:eastAsiaTheme="minorEastAsia"/>
          <w:lang w:eastAsia="ko-KR"/>
        </w:rPr>
        <w:t>, the eRedCap UE select</w:t>
      </w:r>
      <w:r w:rsidR="00AA3064">
        <w:rPr>
          <w:rFonts w:eastAsiaTheme="minorEastAsia"/>
          <w:lang w:eastAsia="ko-KR"/>
        </w:rPr>
        <w:t>s</w:t>
      </w:r>
      <w:r w:rsidR="003312C6">
        <w:rPr>
          <w:rFonts w:eastAsiaTheme="minorEastAsia"/>
          <w:lang w:eastAsia="ko-KR"/>
        </w:rPr>
        <w:t xml:space="preserve"> the appropriate RA type and RACH partition, without causing any aforementioned issues</w:t>
      </w:r>
      <w:r w:rsidR="003312C6">
        <w:rPr>
          <w:rFonts w:eastAsiaTheme="minorEastAsia" w:hint="eastAsia"/>
          <w:lang w:eastAsia="ko-KR"/>
        </w:rPr>
        <w:t>.</w:t>
      </w:r>
      <w:r w:rsidR="003312C6">
        <w:rPr>
          <w:rFonts w:eastAsiaTheme="minorEastAsia"/>
          <w:lang w:eastAsia="ko-KR"/>
        </w:rPr>
        <w:t xml:space="preserve"> In addition, it is also aligned with RAN1 agreement, which is to allow the selection of 2-step RA resource with RedCap indication, if the eRedCap UE determines to perform 2-step RA procedure.</w:t>
      </w:r>
      <w:r>
        <w:rPr>
          <w:rFonts w:eastAsiaTheme="minorEastAsia"/>
          <w:lang w:eastAsia="ko-KR"/>
        </w:rPr>
        <w:t xml:space="preserve"> </w:t>
      </w:r>
      <w:r w:rsidR="00C748F9">
        <w:rPr>
          <w:rFonts w:eastAsiaTheme="minorEastAsia"/>
          <w:lang w:eastAsia="ko-KR"/>
        </w:rPr>
        <w:t>Therefore,</w:t>
      </w:r>
      <w:r w:rsidR="00802DB6">
        <w:rPr>
          <w:rFonts w:eastAsiaTheme="minorEastAsia"/>
          <w:lang w:eastAsia="ko-KR"/>
        </w:rPr>
        <w:t xml:space="preserve"> interpretation 2 should be captured in MAC specification</w:t>
      </w:r>
      <w:r w:rsidR="00C748F9">
        <w:rPr>
          <w:rFonts w:eastAsiaTheme="minorEastAsia"/>
          <w:lang w:eastAsia="ko-KR"/>
        </w:rPr>
        <w:t xml:space="preserve"> in order to</w:t>
      </w:r>
      <w:r w:rsidR="003312C6">
        <w:rPr>
          <w:rFonts w:eastAsiaTheme="minorEastAsia"/>
          <w:lang w:eastAsia="ko-KR"/>
        </w:rPr>
        <w:t xml:space="preserve"> implement</w:t>
      </w:r>
      <w:r w:rsidR="00C748F9">
        <w:rPr>
          <w:rFonts w:eastAsiaTheme="minorEastAsia"/>
          <w:lang w:eastAsia="ko-KR"/>
        </w:rPr>
        <w:t xml:space="preserve"> intended behaviour</w:t>
      </w:r>
      <w:r w:rsidR="00802DB6">
        <w:rPr>
          <w:rFonts w:eastAsiaTheme="minorEastAsia"/>
          <w:lang w:eastAsia="ko-KR"/>
        </w:rPr>
        <w:t>.</w:t>
      </w:r>
      <w:r w:rsidR="00C748F9" w:rsidRPr="00C748F9">
        <w:rPr>
          <w:lang w:eastAsia="ko-KR"/>
        </w:rPr>
        <w:t xml:space="preserve"> </w:t>
      </w:r>
      <w:r w:rsidR="00C748F9">
        <w:rPr>
          <w:lang w:eastAsia="ko-KR"/>
        </w:rPr>
        <w:t>It is true that RAN1 had not considered the RACH partitioning framework when RAN1 decides to use 2-step RACH partition with RedCap indication</w:t>
      </w:r>
      <w:r>
        <w:rPr>
          <w:lang w:eastAsia="ko-KR"/>
        </w:rPr>
        <w:t xml:space="preserve">, </w:t>
      </w:r>
      <w:r>
        <w:rPr>
          <w:rFonts w:hint="eastAsia"/>
          <w:lang w:eastAsia="ko-KR"/>
        </w:rPr>
        <w:t xml:space="preserve">but </w:t>
      </w:r>
      <w:r>
        <w:rPr>
          <w:lang w:eastAsia="ko-KR"/>
        </w:rPr>
        <w:t>as long as RAN2 decide</w:t>
      </w:r>
      <w:r w:rsidR="00FB64C5">
        <w:rPr>
          <w:lang w:eastAsia="ko-KR"/>
        </w:rPr>
        <w:t>d</w:t>
      </w:r>
      <w:r>
        <w:rPr>
          <w:lang w:eastAsia="ko-KR"/>
        </w:rPr>
        <w:t xml:space="preserve"> to capture this RAN1 agreement in the RAN2 specification, we think that RAN2 should capture this </w:t>
      </w:r>
      <w:r w:rsidR="00875BBC">
        <w:rPr>
          <w:lang w:eastAsia="ko-KR"/>
        </w:rPr>
        <w:t>agreement</w:t>
      </w:r>
      <w:r>
        <w:rPr>
          <w:lang w:eastAsia="ko-KR"/>
        </w:rPr>
        <w:t xml:space="preserve"> in our RAN2 specification</w:t>
      </w:r>
      <w:r w:rsidR="00875BBC" w:rsidRPr="00875BBC">
        <w:rPr>
          <w:lang w:eastAsia="ko-KR"/>
        </w:rPr>
        <w:t xml:space="preserve"> </w:t>
      </w:r>
      <w:r w:rsidR="00875BBC">
        <w:rPr>
          <w:lang w:eastAsia="ko-KR"/>
        </w:rPr>
        <w:t>correctly</w:t>
      </w:r>
      <w:r>
        <w:rPr>
          <w:lang w:eastAsia="ko-KR"/>
        </w:rPr>
        <w:t xml:space="preserve">. </w:t>
      </w:r>
    </w:p>
    <w:p w14:paraId="5A643EF7" w14:textId="4AA4FD21" w:rsidR="00A1756A" w:rsidRDefault="00A1756A" w:rsidP="00A80EBD">
      <w:pPr>
        <w:jc w:val="both"/>
      </w:pPr>
      <w:r w:rsidRPr="00CE400C">
        <w:rPr>
          <w:rFonts w:hint="eastAsia"/>
          <w:b/>
          <w:lang w:eastAsia="ko-KR"/>
        </w:rPr>
        <w:t xml:space="preserve">Proposal </w:t>
      </w:r>
      <w:r w:rsidR="00AC240B">
        <w:rPr>
          <w:b/>
          <w:lang w:eastAsia="ko-KR"/>
        </w:rPr>
        <w:t>3</w:t>
      </w:r>
      <w:r w:rsidRPr="00CE400C">
        <w:rPr>
          <w:rFonts w:hint="eastAsia"/>
          <w:b/>
          <w:lang w:eastAsia="ko-KR"/>
        </w:rPr>
        <w:t>.</w:t>
      </w:r>
      <w:r w:rsidRPr="00CE400C">
        <w:rPr>
          <w:rFonts w:hint="eastAsia"/>
          <w:lang w:eastAsia="ko-KR"/>
        </w:rPr>
        <w:t xml:space="preserve"> </w:t>
      </w:r>
      <w:r w:rsidRPr="00CE400C">
        <w:rPr>
          <w:lang w:eastAsia="ko-KR"/>
        </w:rPr>
        <w:t xml:space="preserve">For the case of </w:t>
      </w:r>
      <w:r w:rsidR="00CE400C" w:rsidRPr="00CE400C">
        <w:t xml:space="preserve">4-step </w:t>
      </w:r>
      <w:r w:rsidRPr="00CE400C">
        <w:t xml:space="preserve">RACH </w:t>
      </w:r>
      <w:r w:rsidR="00CE400C" w:rsidRPr="00CE400C">
        <w:t xml:space="preserve">with </w:t>
      </w:r>
      <w:r w:rsidRPr="00CE400C">
        <w:t>eRedCap</w:t>
      </w:r>
      <w:r w:rsidR="00CE400C" w:rsidRPr="00CE400C">
        <w:t xml:space="preserve"> indication and 2-step </w:t>
      </w:r>
      <w:r w:rsidRPr="00CE400C">
        <w:t xml:space="preserve">RACH </w:t>
      </w:r>
      <w:r w:rsidR="00CE400C" w:rsidRPr="00CE400C">
        <w:t xml:space="preserve">with </w:t>
      </w:r>
      <w:r w:rsidRPr="00CE400C">
        <w:t>RedCa</w:t>
      </w:r>
      <w:r w:rsidR="00CE400C" w:rsidRPr="00CE400C">
        <w:t>p indication,</w:t>
      </w:r>
      <w:r w:rsidRPr="00CE400C">
        <w:t xml:space="preserve"> the eRedCap UE selects the RACH partition </w:t>
      </w:r>
      <w:r w:rsidR="00CE400C" w:rsidRPr="00CE400C">
        <w:t>4-step RACH with eRedCap indication and 2-step RACH with RedCap indication</w:t>
      </w:r>
      <w:r w:rsidRPr="00CE400C">
        <w:t>, based on channel quality.</w:t>
      </w:r>
    </w:p>
    <w:p w14:paraId="0A6973D1" w14:textId="44C51BE8" w:rsidR="00CE400C" w:rsidRDefault="00CE400C" w:rsidP="00A1756A">
      <w:pPr>
        <w:jc w:val="both"/>
        <w:rPr>
          <w:lang w:eastAsia="ko-KR"/>
        </w:rPr>
      </w:pPr>
      <w:r>
        <w:t xml:space="preserve">If the proposal </w:t>
      </w:r>
      <w:r w:rsidR="00AC240B">
        <w:t>3</w:t>
      </w:r>
      <w:r>
        <w:t xml:space="preserve"> is agreed, MAC procedure should be updated in order to select eRedCap partition and RedCap partition in this case, based on the channel quality. Therefore, TP </w:t>
      </w:r>
      <w:r>
        <w:rPr>
          <w:rFonts w:eastAsiaTheme="minorEastAsia"/>
          <w:lang w:eastAsia="ko-KR"/>
        </w:rPr>
        <w:t>in annex B should be adopted. The suggested TP includes the following procedure:</w:t>
      </w:r>
    </w:p>
    <w:p w14:paraId="28D26C18" w14:textId="742475EC" w:rsidR="00CE400C" w:rsidRPr="00CE400C" w:rsidRDefault="00CE400C" w:rsidP="00CE400C">
      <w:pPr>
        <w:pStyle w:val="af5"/>
        <w:numPr>
          <w:ilvl w:val="0"/>
          <w:numId w:val="43"/>
        </w:numPr>
        <w:ind w:leftChars="0"/>
        <w:jc w:val="both"/>
        <w:rPr>
          <w:lang w:eastAsia="ko-KR"/>
        </w:rPr>
      </w:pPr>
      <w:r w:rsidRPr="00A1756A">
        <w:rPr>
          <w:rFonts w:eastAsiaTheme="minorEastAsia"/>
          <w:lang w:eastAsia="ko-KR"/>
        </w:rPr>
        <w:t>eRedCap UE considers set of RA resource for RedCap feature is available if the set of RA resource is configured for 2-step RA (or both 2-step and 4-step RA)</w:t>
      </w:r>
      <w:r>
        <w:rPr>
          <w:rFonts w:eastAsiaTheme="minorEastAsia"/>
          <w:lang w:eastAsia="ko-KR"/>
        </w:rPr>
        <w:t>.</w:t>
      </w:r>
    </w:p>
    <w:p w14:paraId="35CCE036" w14:textId="40F72DE9" w:rsidR="00CE400C" w:rsidRPr="00CE400C" w:rsidRDefault="00CE400C" w:rsidP="00CE400C">
      <w:pPr>
        <w:pStyle w:val="af5"/>
        <w:numPr>
          <w:ilvl w:val="0"/>
          <w:numId w:val="43"/>
        </w:numPr>
        <w:ind w:leftChars="0"/>
        <w:jc w:val="both"/>
        <w:rPr>
          <w:lang w:eastAsia="ko-KR"/>
        </w:rPr>
      </w:pPr>
      <w:r w:rsidRPr="00A1756A">
        <w:rPr>
          <w:rFonts w:eastAsiaTheme="minorEastAsia"/>
          <w:lang w:eastAsia="ko-KR"/>
        </w:rPr>
        <w:t>eRedCap UE considers that eRedCap and RedCap feature are applicable for this RA procedure</w:t>
      </w:r>
    </w:p>
    <w:p w14:paraId="65A90A9A" w14:textId="5404E6C9" w:rsidR="00CE400C" w:rsidRPr="00CE400C" w:rsidRDefault="00CE400C" w:rsidP="00CE400C">
      <w:pPr>
        <w:pStyle w:val="af5"/>
        <w:numPr>
          <w:ilvl w:val="0"/>
          <w:numId w:val="43"/>
        </w:numPr>
        <w:ind w:leftChars="0"/>
        <w:jc w:val="both"/>
        <w:rPr>
          <w:lang w:eastAsia="ko-KR"/>
        </w:rPr>
      </w:pPr>
      <w:r w:rsidRPr="00A1756A">
        <w:rPr>
          <w:rFonts w:eastAsiaTheme="minorEastAsia"/>
          <w:lang w:eastAsia="ko-KR"/>
        </w:rPr>
        <w:t>eRedCap UE</w:t>
      </w:r>
      <w:r>
        <w:rPr>
          <w:rFonts w:eastAsiaTheme="minorEastAsia"/>
          <w:lang w:eastAsia="ko-KR"/>
        </w:rPr>
        <w:t xml:space="preserve"> considers same feature priority for eRedCap and RedCap features for the remaining RACH partition selection procedure. Specifically, eRedCap UE</w:t>
      </w:r>
      <w:r w:rsidRPr="00A1756A">
        <w:rPr>
          <w:rFonts w:eastAsiaTheme="minorEastAsia"/>
          <w:lang w:eastAsia="ko-KR"/>
        </w:rPr>
        <w:t xml:space="preserve"> applies eRedCap feature priority instead of RedCap feature priority if the set of RA resource is configured for 2-step RA (or both 2-step and 4-step RA)</w:t>
      </w:r>
    </w:p>
    <w:p w14:paraId="0CD4C03B" w14:textId="547B13A7" w:rsidR="00CE400C" w:rsidRPr="00CE400C" w:rsidRDefault="00CE400C" w:rsidP="00CE400C">
      <w:pPr>
        <w:pStyle w:val="af5"/>
        <w:numPr>
          <w:ilvl w:val="0"/>
          <w:numId w:val="43"/>
        </w:numPr>
        <w:ind w:leftChars="0"/>
        <w:jc w:val="both"/>
        <w:rPr>
          <w:lang w:eastAsia="ko-KR"/>
        </w:rPr>
      </w:pPr>
      <w:r w:rsidRPr="00A1756A">
        <w:rPr>
          <w:rFonts w:eastAsiaTheme="minorEastAsia"/>
          <w:lang w:eastAsia="ko-KR"/>
        </w:rPr>
        <w:lastRenderedPageBreak/>
        <w:t>In 5.1.1</w:t>
      </w:r>
      <w:r>
        <w:rPr>
          <w:rFonts w:eastAsiaTheme="minorEastAsia"/>
          <w:lang w:eastAsia="ko-KR"/>
        </w:rPr>
        <w:t>b, s</w:t>
      </w:r>
      <w:r w:rsidRPr="00A1756A">
        <w:rPr>
          <w:rFonts w:eastAsiaTheme="minorEastAsia"/>
          <w:lang w:eastAsia="ko-KR"/>
        </w:rPr>
        <w:t>ince eRedCap UE considers that eRedCap and RedCap feature are applicable, there is no perfect matching RACH partition; therefore, the RA partition will be selected based on feature priority as in 5.1.1d</w:t>
      </w:r>
      <w:r>
        <w:rPr>
          <w:rFonts w:eastAsiaTheme="minorEastAsia"/>
          <w:lang w:eastAsia="ko-KR"/>
        </w:rPr>
        <w:t>, as in the current RA procedure.</w:t>
      </w:r>
    </w:p>
    <w:p w14:paraId="4C86BC0E" w14:textId="12A73C1B" w:rsidR="00CE400C" w:rsidRPr="00CE400C" w:rsidRDefault="00CE400C" w:rsidP="00CE400C">
      <w:pPr>
        <w:pStyle w:val="af5"/>
        <w:numPr>
          <w:ilvl w:val="0"/>
          <w:numId w:val="43"/>
        </w:numPr>
        <w:ind w:leftChars="0"/>
        <w:jc w:val="both"/>
        <w:rPr>
          <w:lang w:eastAsia="ko-KR"/>
        </w:rPr>
      </w:pPr>
      <w:r w:rsidRPr="00A1756A">
        <w:rPr>
          <w:rFonts w:eastAsiaTheme="minorEastAsia"/>
          <w:lang w:eastAsia="ko-KR"/>
        </w:rPr>
        <w:t xml:space="preserve">In 5.1.1d, after considering other feature priorities, UE selects between set of RA resource for eRedCap feature (for 4-step RA) and set of RA resource for RedCap feature (for 2-step RA or 2/4-step RA) based on channel quality. </w:t>
      </w:r>
    </w:p>
    <w:p w14:paraId="68B99176" w14:textId="69DC72D2" w:rsidR="00A1756A" w:rsidRPr="00CE400C" w:rsidRDefault="00CE400C" w:rsidP="00A80EBD">
      <w:pPr>
        <w:pStyle w:val="af5"/>
        <w:numPr>
          <w:ilvl w:val="0"/>
          <w:numId w:val="43"/>
        </w:numPr>
        <w:ind w:leftChars="0"/>
        <w:jc w:val="both"/>
        <w:rPr>
          <w:lang w:eastAsia="ko-KR"/>
        </w:rPr>
      </w:pPr>
      <w:r w:rsidRPr="00A1756A">
        <w:rPr>
          <w:rFonts w:eastAsiaTheme="minorEastAsia"/>
          <w:lang w:eastAsia="ko-KR"/>
        </w:rPr>
        <w:t xml:space="preserve">After </w:t>
      </w:r>
      <w:r>
        <w:rPr>
          <w:rFonts w:eastAsiaTheme="minorEastAsia"/>
          <w:lang w:eastAsia="ko-KR"/>
        </w:rPr>
        <w:t>the set of RA resource is selected</w:t>
      </w:r>
      <w:r w:rsidRPr="00A1756A">
        <w:rPr>
          <w:rFonts w:eastAsiaTheme="minorEastAsia"/>
          <w:lang w:eastAsia="ko-KR"/>
        </w:rPr>
        <w:t>, RA parameter initialization is performed based on selected set of RA resource. If the selected set is the set for RedCap for 2-step RA, 2-step RA will be selected, and RA parameter initialization is performed based on set of RA resource for RedCap feature, as in current RA procedure</w:t>
      </w:r>
    </w:p>
    <w:p w14:paraId="1233A867" w14:textId="37EFF400" w:rsidR="00A1756A" w:rsidRDefault="00CE400C" w:rsidP="00A80EBD">
      <w:pPr>
        <w:jc w:val="both"/>
        <w:rPr>
          <w:rFonts w:eastAsiaTheme="minorEastAsia"/>
          <w:lang w:eastAsia="ko-KR"/>
        </w:rPr>
      </w:pPr>
      <w:r w:rsidRPr="00CE400C">
        <w:rPr>
          <w:rFonts w:eastAsiaTheme="minorEastAsia"/>
          <w:b/>
          <w:lang w:eastAsia="ko-KR"/>
        </w:rPr>
        <w:t xml:space="preserve">Proposal </w:t>
      </w:r>
      <w:r w:rsidR="00AC240B">
        <w:rPr>
          <w:rFonts w:eastAsiaTheme="minorEastAsia"/>
          <w:b/>
          <w:lang w:eastAsia="ko-KR"/>
        </w:rPr>
        <w:t>4</w:t>
      </w:r>
      <w:r w:rsidRPr="00CE400C">
        <w:rPr>
          <w:rFonts w:eastAsiaTheme="minorEastAsia"/>
          <w:b/>
          <w:lang w:eastAsia="ko-KR"/>
        </w:rPr>
        <w:t>.</w:t>
      </w:r>
      <w:r>
        <w:rPr>
          <w:rFonts w:eastAsiaTheme="minorEastAsia"/>
          <w:lang w:eastAsia="ko-KR"/>
        </w:rPr>
        <w:t xml:space="preserve"> Adopt the TP in Annex B.</w:t>
      </w:r>
    </w:p>
    <w:p w14:paraId="545A9C99" w14:textId="3D29DF7C" w:rsidR="00C748F9" w:rsidRDefault="00C748F9" w:rsidP="00A80EBD">
      <w:pPr>
        <w:jc w:val="both"/>
        <w:rPr>
          <w:rFonts w:eastAsiaTheme="minorEastAsia"/>
          <w:lang w:eastAsia="ko-KR"/>
        </w:rPr>
      </w:pPr>
      <w:r>
        <w:rPr>
          <w:rFonts w:eastAsiaTheme="minorEastAsia" w:hint="eastAsia"/>
          <w:lang w:eastAsia="ko-KR"/>
        </w:rPr>
        <w:t xml:space="preserve">If proposal </w:t>
      </w:r>
      <w:r w:rsidR="00AC240B">
        <w:rPr>
          <w:rFonts w:eastAsiaTheme="minorEastAsia"/>
          <w:lang w:eastAsia="ko-KR"/>
        </w:rPr>
        <w:t>3</w:t>
      </w:r>
      <w:r>
        <w:rPr>
          <w:rFonts w:eastAsiaTheme="minorEastAsia" w:hint="eastAsia"/>
          <w:lang w:eastAsia="ko-KR"/>
        </w:rPr>
        <w:t xml:space="preserve"> is not agreed, </w:t>
      </w:r>
      <w:r>
        <w:rPr>
          <w:rFonts w:eastAsiaTheme="minorEastAsia"/>
          <w:lang w:eastAsia="ko-KR"/>
        </w:rPr>
        <w:t>it would be safer to revert the previous agreement, i.e., i</w:t>
      </w:r>
      <w:r w:rsidRPr="00AF1460">
        <w:rPr>
          <w:rFonts w:eastAsiaTheme="minorEastAsia"/>
          <w:lang w:eastAsia="ko-KR"/>
        </w:rPr>
        <w:t>f the Msg1-based early indication is configured for eRedCap UE, the eRedCap UE shall perform 4-step RA procedure</w:t>
      </w:r>
      <w:r>
        <w:rPr>
          <w:rFonts w:eastAsiaTheme="minorEastAsia"/>
          <w:lang w:eastAsia="ko-KR"/>
        </w:rPr>
        <w:t>, in order to avoid the additional issues</w:t>
      </w:r>
      <w:r w:rsidR="00DE7C7A">
        <w:rPr>
          <w:rFonts w:eastAsiaTheme="minorEastAsia"/>
          <w:lang w:eastAsia="ko-KR"/>
        </w:rPr>
        <w:t xml:space="preserve"> by selecting inappropriate RACH partition</w:t>
      </w:r>
      <w:r>
        <w:rPr>
          <w:rFonts w:eastAsiaTheme="minorEastAsia"/>
          <w:lang w:eastAsia="ko-KR"/>
        </w:rPr>
        <w:t xml:space="preserve"> and simplify the</w:t>
      </w:r>
      <w:bookmarkStart w:id="0" w:name="_GoBack"/>
      <w:bookmarkEnd w:id="0"/>
      <w:r>
        <w:rPr>
          <w:rFonts w:eastAsiaTheme="minorEastAsia"/>
          <w:lang w:eastAsia="ko-KR"/>
        </w:rPr>
        <w:t xml:space="preserve"> current Random Access procedure.</w:t>
      </w:r>
      <w:r w:rsidR="00A1756A">
        <w:rPr>
          <w:rFonts w:eastAsiaTheme="minorEastAsia"/>
          <w:lang w:eastAsia="ko-KR"/>
        </w:rPr>
        <w:t xml:space="preserve"> Then, </w:t>
      </w:r>
      <w:r w:rsidR="00434CA5">
        <w:rPr>
          <w:rFonts w:eastAsiaTheme="minorEastAsia"/>
          <w:lang w:eastAsia="ko-KR"/>
        </w:rPr>
        <w:t>the only needed change in MAC spec is to remove the related parts added in previous meeting, as follows:</w:t>
      </w:r>
    </w:p>
    <w:tbl>
      <w:tblPr>
        <w:tblStyle w:val="af2"/>
        <w:tblW w:w="0" w:type="auto"/>
        <w:tblLook w:val="04A0" w:firstRow="1" w:lastRow="0" w:firstColumn="1" w:lastColumn="0" w:noHBand="0" w:noVBand="1"/>
      </w:tblPr>
      <w:tblGrid>
        <w:gridCol w:w="10194"/>
      </w:tblGrid>
      <w:tr w:rsidR="00434CA5" w14:paraId="5B981444" w14:textId="77777777" w:rsidTr="00434CA5">
        <w:tc>
          <w:tcPr>
            <w:tcW w:w="10194" w:type="dxa"/>
          </w:tcPr>
          <w:p w14:paraId="3E5E0BBE" w14:textId="77777777" w:rsidR="00434CA5" w:rsidRPr="003541C3" w:rsidRDefault="00434CA5" w:rsidP="00434CA5">
            <w:pPr>
              <w:pStyle w:val="B1"/>
              <w:rPr>
                <w:lang w:eastAsia="ko-KR"/>
              </w:rPr>
            </w:pPr>
            <w:r w:rsidRPr="003541C3">
              <w:rPr>
                <w:lang w:eastAsia="ko-KR"/>
              </w:rPr>
              <w:t>1&gt;</w:t>
            </w:r>
            <w:r w:rsidRPr="003541C3">
              <w:rPr>
                <w:lang w:eastAsia="ko-KR"/>
              </w:rPr>
              <w:tab/>
              <w:t xml:space="preserve">if </w:t>
            </w:r>
            <w:r w:rsidRPr="003541C3">
              <w:rPr>
                <w:i/>
                <w:iCs/>
                <w:lang w:eastAsia="ko-KR"/>
              </w:rPr>
              <w:t xml:space="preserve">eRedCap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38F54739" w14:textId="77777777" w:rsidR="00434CA5" w:rsidRPr="003541C3" w:rsidRDefault="00434CA5" w:rsidP="00434CA5">
            <w:pPr>
              <w:pStyle w:val="B2"/>
              <w:rPr>
                <w:lang w:eastAsia="ko-KR"/>
              </w:rPr>
            </w:pPr>
            <w:r w:rsidRPr="003541C3">
              <w:rPr>
                <w:lang w:eastAsia="ko-KR"/>
              </w:rPr>
              <w:t>2&gt;</w:t>
            </w:r>
            <w:r w:rsidRPr="003541C3">
              <w:rPr>
                <w:lang w:eastAsia="ko-KR"/>
              </w:rPr>
              <w:tab/>
              <w:t>consider the set of Random Access resources as not available for a Random Access procedure for which eRedCap is not applicable.</w:t>
            </w:r>
          </w:p>
          <w:p w14:paraId="34BA2F53" w14:textId="68E74AB2" w:rsidR="00434CA5" w:rsidRPr="003541C3" w:rsidRDefault="00434CA5" w:rsidP="00434CA5">
            <w:pPr>
              <w:pStyle w:val="B1"/>
              <w:rPr>
                <w:lang w:eastAsia="ko-KR"/>
              </w:rPr>
            </w:pPr>
            <w:r w:rsidRPr="003541C3">
              <w:rPr>
                <w:lang w:eastAsia="ko-KR"/>
              </w:rPr>
              <w:t>1&gt;</w:t>
            </w:r>
            <w:r w:rsidRPr="003541C3">
              <w:rPr>
                <w:lang w:eastAsia="ko-KR"/>
              </w:rPr>
              <w:tab/>
              <w:t xml:space="preserve">if </w:t>
            </w:r>
            <w:r w:rsidRPr="003541C3">
              <w:rPr>
                <w:i/>
                <w:iCs/>
                <w:lang w:eastAsia="ko-KR"/>
              </w:rPr>
              <w:t xml:space="preserve">redCap </w:t>
            </w:r>
            <w:r w:rsidRPr="003541C3">
              <w:rPr>
                <w:lang w:eastAsia="ko-KR"/>
              </w:rPr>
              <w:t xml:space="preserve">is set to </w:t>
            </w:r>
            <w:r w:rsidRPr="003541C3">
              <w:rPr>
                <w:i/>
                <w:iCs/>
                <w:lang w:eastAsia="ko-KR"/>
              </w:rPr>
              <w:t>true</w:t>
            </w:r>
            <w:r w:rsidRPr="003541C3">
              <w:rPr>
                <w:lang w:eastAsia="ko-KR"/>
              </w:rPr>
              <w:t xml:space="preserve"> for a set of Random Access resources</w:t>
            </w:r>
            <w:del w:id="1" w:author="LGE - Hanseul Hong" w:date="2024-02-16T14:01:00Z">
              <w:r w:rsidRPr="003541C3" w:rsidDel="00434CA5">
                <w:rPr>
                  <w:lang w:eastAsia="ko-KR"/>
                </w:rPr>
                <w:delText xml:space="preserve"> </w:delText>
              </w:r>
              <w:r w:rsidRPr="003541C3" w:rsidDel="00434CA5">
                <w:delText>configured for 4-step RA type, but not for 2-step RA type</w:delText>
              </w:r>
            </w:del>
            <w:r w:rsidRPr="003541C3">
              <w:rPr>
                <w:lang w:eastAsia="ko-KR"/>
              </w:rPr>
              <w:t>:</w:t>
            </w:r>
          </w:p>
          <w:p w14:paraId="65B63FEB" w14:textId="77777777" w:rsidR="00434CA5" w:rsidRPr="003541C3" w:rsidRDefault="00434CA5" w:rsidP="00434CA5">
            <w:pPr>
              <w:pStyle w:val="B2"/>
              <w:rPr>
                <w:lang w:eastAsia="ko-KR"/>
              </w:rPr>
            </w:pPr>
            <w:r w:rsidRPr="003541C3">
              <w:rPr>
                <w:lang w:eastAsia="ko-KR"/>
              </w:rPr>
              <w:t>2&gt;</w:t>
            </w:r>
            <w:r w:rsidRPr="003541C3">
              <w:rPr>
                <w:lang w:eastAsia="ko-KR"/>
              </w:rPr>
              <w:tab/>
              <w:t>consider the set of Random Access resources as not available for a Random Access procedure for which RedCap is not applicable.</w:t>
            </w:r>
          </w:p>
          <w:p w14:paraId="1BBF0020" w14:textId="034A9D30" w:rsidR="00434CA5" w:rsidRPr="003541C3" w:rsidDel="00434CA5" w:rsidRDefault="00434CA5" w:rsidP="00434CA5">
            <w:pPr>
              <w:pStyle w:val="B1"/>
              <w:rPr>
                <w:del w:id="2" w:author="LGE - Hanseul Hong" w:date="2024-02-16T14:01:00Z"/>
                <w:lang w:eastAsia="ko-KR"/>
              </w:rPr>
            </w:pPr>
            <w:bookmarkStart w:id="3" w:name="_Hlk152170422"/>
            <w:del w:id="4" w:author="LGE - Hanseul Hong" w:date="2024-02-16T14:01:00Z">
              <w:r w:rsidRPr="003541C3" w:rsidDel="00434CA5">
                <w:rPr>
                  <w:lang w:eastAsia="ko-KR"/>
                </w:rPr>
                <w:delText>1&gt;</w:delText>
              </w:r>
              <w:r w:rsidRPr="003541C3" w:rsidDel="00434CA5">
                <w:rPr>
                  <w:lang w:eastAsia="ko-KR"/>
                </w:rPr>
                <w:tab/>
                <w:delText xml:space="preserve">if </w:delText>
              </w:r>
              <w:r w:rsidRPr="003541C3" w:rsidDel="00434CA5">
                <w:rPr>
                  <w:i/>
                  <w:iCs/>
                  <w:lang w:eastAsia="ko-KR"/>
                </w:rPr>
                <w:delText xml:space="preserve">redCap </w:delText>
              </w:r>
              <w:r w:rsidRPr="003541C3" w:rsidDel="00434CA5">
                <w:rPr>
                  <w:lang w:eastAsia="ko-KR"/>
                </w:rPr>
                <w:delText xml:space="preserve">is set to </w:delText>
              </w:r>
              <w:r w:rsidRPr="003541C3" w:rsidDel="00434CA5">
                <w:rPr>
                  <w:i/>
                  <w:iCs/>
                  <w:lang w:eastAsia="ko-KR"/>
                </w:rPr>
                <w:delText>true</w:delText>
              </w:r>
              <w:r w:rsidRPr="003541C3" w:rsidDel="00434CA5">
                <w:rPr>
                  <w:lang w:eastAsia="ko-KR"/>
                </w:rPr>
                <w:delText xml:space="preserve"> for a set of Random Access resources </w:delText>
              </w:r>
              <w:r w:rsidRPr="003541C3" w:rsidDel="00434CA5">
                <w:delText xml:space="preserve">configured for 2-step RA type </w:delText>
              </w:r>
              <w:r w:rsidRPr="003541C3" w:rsidDel="00434CA5">
                <w:rPr>
                  <w:lang w:eastAsia="ko-KR"/>
                </w:rPr>
                <w:delText>regardless of whether it is also configured for 4-step RA type:</w:delText>
              </w:r>
            </w:del>
          </w:p>
          <w:bookmarkEnd w:id="3"/>
          <w:p w14:paraId="097498BB" w14:textId="21CA66E9" w:rsidR="00434CA5" w:rsidRPr="003541C3" w:rsidDel="00434CA5" w:rsidRDefault="00434CA5" w:rsidP="00434CA5">
            <w:pPr>
              <w:pStyle w:val="B2"/>
              <w:rPr>
                <w:del w:id="5" w:author="LGE - Hanseul Hong" w:date="2024-02-16T14:01:00Z"/>
                <w:lang w:eastAsia="ko-KR"/>
              </w:rPr>
            </w:pPr>
            <w:del w:id="6" w:author="LGE - Hanseul Hong" w:date="2024-02-16T14:01:00Z">
              <w:r w:rsidRPr="003541C3" w:rsidDel="00434CA5">
                <w:rPr>
                  <w:lang w:eastAsia="ko-KR"/>
                </w:rPr>
                <w:delText>2&gt;</w:delText>
              </w:r>
              <w:r w:rsidRPr="003541C3" w:rsidDel="00434CA5">
                <w:rPr>
                  <w:lang w:eastAsia="ko-KR"/>
                </w:rPr>
                <w:tab/>
                <w:delText>consider the set of Random Access resources as not available for a Random Access procedure for which (e)RedCap is not applicable;</w:delText>
              </w:r>
            </w:del>
          </w:p>
          <w:p w14:paraId="5913EDE3" w14:textId="792BA7F9" w:rsidR="00434CA5" w:rsidRPr="003541C3" w:rsidDel="00434CA5" w:rsidRDefault="00434CA5" w:rsidP="00434CA5">
            <w:pPr>
              <w:pStyle w:val="B2"/>
              <w:rPr>
                <w:del w:id="7" w:author="LGE - Hanseul Hong" w:date="2024-02-16T14:01:00Z"/>
                <w:lang w:eastAsia="ko-KR"/>
              </w:rPr>
            </w:pPr>
            <w:del w:id="8" w:author="LGE - Hanseul Hong" w:date="2024-02-16T14:01:00Z">
              <w:r w:rsidRPr="003541C3" w:rsidDel="00434CA5">
                <w:rPr>
                  <w:lang w:eastAsia="ko-KR"/>
                </w:rPr>
                <w:delText>2&gt;</w:delText>
              </w:r>
              <w:r w:rsidRPr="003541C3" w:rsidDel="00434CA5">
                <w:rPr>
                  <w:lang w:eastAsia="ko-KR"/>
                </w:rPr>
                <w:tab/>
                <w:delText>consider eRedCap as both eRedCap and RedCap in the following procedure in clause 5.1.1c and 5.1.1d.</w:delText>
              </w:r>
            </w:del>
          </w:p>
          <w:p w14:paraId="67C06964" w14:textId="77777777" w:rsidR="00434CA5" w:rsidRDefault="00434CA5" w:rsidP="003965DE">
            <w:pPr>
              <w:pStyle w:val="B2"/>
              <w:rPr>
                <w:rFonts w:eastAsiaTheme="minorEastAsia"/>
                <w:lang w:eastAsia="ko-KR"/>
              </w:rPr>
            </w:pPr>
          </w:p>
        </w:tc>
      </w:tr>
    </w:tbl>
    <w:p w14:paraId="09BD8612" w14:textId="77777777" w:rsidR="00434CA5" w:rsidRDefault="00434CA5" w:rsidP="00A80EBD">
      <w:pPr>
        <w:jc w:val="both"/>
        <w:rPr>
          <w:rFonts w:eastAsiaTheme="minorEastAsia"/>
          <w:lang w:eastAsia="ko-KR"/>
        </w:rPr>
      </w:pPr>
    </w:p>
    <w:p w14:paraId="6BFDA76E" w14:textId="216462E0" w:rsidR="00C748F9" w:rsidRDefault="00C748F9" w:rsidP="00C748F9">
      <w:pPr>
        <w:jc w:val="both"/>
        <w:rPr>
          <w:rFonts w:eastAsiaTheme="minorEastAsia"/>
          <w:lang w:eastAsia="ko-KR"/>
        </w:rPr>
      </w:pPr>
      <w:r w:rsidRPr="00313BA9">
        <w:rPr>
          <w:rFonts w:eastAsiaTheme="minorEastAsia"/>
          <w:b/>
          <w:lang w:eastAsia="ko-KR"/>
        </w:rPr>
        <w:t xml:space="preserve">Proposal </w:t>
      </w:r>
      <w:r w:rsidR="00AC240B">
        <w:rPr>
          <w:rFonts w:eastAsiaTheme="minorEastAsia"/>
          <w:b/>
          <w:lang w:eastAsia="ko-KR"/>
        </w:rPr>
        <w:t>5</w:t>
      </w:r>
      <w:r w:rsidRPr="00313BA9">
        <w:rPr>
          <w:rFonts w:eastAsiaTheme="minorEastAsia"/>
          <w:b/>
          <w:lang w:eastAsia="ko-KR"/>
        </w:rPr>
        <w:t>.</w:t>
      </w:r>
      <w:r w:rsidRPr="00AF1460">
        <w:rPr>
          <w:rFonts w:eastAsiaTheme="minorEastAsia"/>
          <w:lang w:eastAsia="ko-KR"/>
        </w:rPr>
        <w:t xml:space="preserve"> If the Msg1-based early indication is configured for eRedCap UE, the eRedCap UE shall perform 4-step RA procedure</w:t>
      </w:r>
      <w:r w:rsidRPr="007B1BF0">
        <w:rPr>
          <w:rFonts w:eastAsiaTheme="minorEastAsia"/>
          <w:lang w:eastAsia="ko-KR"/>
        </w:rPr>
        <w:t xml:space="preserve"> </w:t>
      </w:r>
      <w:r>
        <w:rPr>
          <w:rFonts w:eastAsiaTheme="minorEastAsia"/>
          <w:lang w:eastAsia="ko-KR"/>
        </w:rPr>
        <w:t>regardless of the channel quality</w:t>
      </w:r>
      <w:r w:rsidR="00A614B2">
        <w:rPr>
          <w:rFonts w:eastAsiaTheme="minorEastAsia"/>
          <w:lang w:eastAsia="ko-KR"/>
        </w:rPr>
        <w:t>, i.e., revert the previous agreement.</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r>
      <w:r w:rsidRPr="00322CC9">
        <w:rPr>
          <w:szCs w:val="36"/>
        </w:rPr>
        <w:t>Conclusion</w:t>
      </w:r>
    </w:p>
    <w:p w14:paraId="24DC5E1C" w14:textId="5D79CFE0" w:rsidR="006E205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FE64B0">
        <w:rPr>
          <w:lang w:eastAsia="ko-KR"/>
        </w:rPr>
        <w:t>s</w:t>
      </w:r>
      <w:r w:rsidR="00903A6F">
        <w:rPr>
          <w:lang w:eastAsia="ko-KR"/>
        </w:rPr>
        <w:t xml:space="preserve"> on early indication for RedCap UE</w:t>
      </w:r>
      <w:r w:rsidR="003F241C">
        <w:rPr>
          <w:lang w:eastAsia="ko-KR"/>
        </w:rPr>
        <w:t>.</w:t>
      </w:r>
      <w:r w:rsidRPr="00322CC9">
        <w:rPr>
          <w:lang w:eastAsia="ko-KR"/>
        </w:rPr>
        <w:t xml:space="preserve"> </w:t>
      </w:r>
      <w:r w:rsidR="006E205C">
        <w:rPr>
          <w:lang w:eastAsia="ko-KR"/>
        </w:rPr>
        <w:t>This paper includes following observations:</w:t>
      </w:r>
    </w:p>
    <w:p w14:paraId="7D9266A4" w14:textId="77777777" w:rsidR="00742297" w:rsidRDefault="00742297" w:rsidP="00742297">
      <w:pPr>
        <w:jc w:val="both"/>
        <w:rPr>
          <w:rFonts w:eastAsiaTheme="minorEastAsia"/>
          <w:lang w:eastAsia="ko-KR"/>
        </w:rPr>
      </w:pPr>
      <w:r w:rsidRPr="00246BBD">
        <w:rPr>
          <w:rFonts w:eastAsiaTheme="minorEastAsia"/>
          <w:b/>
          <w:lang w:eastAsia="ko-KR"/>
        </w:rPr>
        <w:t>Observation 1.</w:t>
      </w:r>
      <w:r>
        <w:rPr>
          <w:rFonts w:eastAsiaTheme="minorEastAsia"/>
          <w:lang w:eastAsia="ko-KR"/>
        </w:rPr>
        <w:t xml:space="preserve"> If </w:t>
      </w:r>
      <w:r w:rsidRPr="004558D8">
        <w:rPr>
          <w:rFonts w:eastAsiaTheme="minorEastAsia"/>
          <w:lang w:eastAsia="ko-KR"/>
        </w:rPr>
        <w:t xml:space="preserve">eRedCap UE selects the RACH partition and RA type </w:t>
      </w:r>
      <w:r w:rsidRPr="007E6049">
        <w:rPr>
          <w:rFonts w:eastAsiaTheme="minorEastAsia"/>
          <w:lang w:eastAsia="ko-KR"/>
        </w:rPr>
        <w:t>based on feature priority</w:t>
      </w:r>
      <w:r w:rsidRPr="004558D8">
        <w:rPr>
          <w:rFonts w:eastAsiaTheme="minorEastAsia"/>
          <w:lang w:eastAsia="ko-KR"/>
        </w:rPr>
        <w:t xml:space="preserve"> </w:t>
      </w:r>
      <w:r>
        <w:rPr>
          <w:rFonts w:eastAsiaTheme="minorEastAsia"/>
          <w:lang w:eastAsia="ko-KR"/>
        </w:rPr>
        <w:t>in case of [</w:t>
      </w:r>
      <w:r w:rsidRPr="004558D8">
        <w:rPr>
          <w:rFonts w:eastAsiaTheme="minorEastAsia"/>
          <w:lang w:eastAsia="ko-KR"/>
        </w:rPr>
        <w:t>4-step PRACH eRedCap + 2-step PRAC</w:t>
      </w:r>
      <w:r>
        <w:rPr>
          <w:rFonts w:eastAsiaTheme="minorEastAsia"/>
          <w:lang w:eastAsia="ko-KR"/>
        </w:rPr>
        <w:t>H RedCap]</w:t>
      </w:r>
      <w:r w:rsidRPr="004558D8">
        <w:rPr>
          <w:rFonts w:eastAsiaTheme="minorEastAsia"/>
          <w:lang w:eastAsia="ko-KR"/>
        </w:rPr>
        <w:t>,</w:t>
      </w:r>
      <w:r>
        <w:rPr>
          <w:rFonts w:eastAsiaTheme="minorEastAsia"/>
          <w:lang w:eastAsia="ko-KR"/>
        </w:rPr>
        <w:t xml:space="preserve"> eRedCap UE would select inappropriate RACH partition (with RedCap indication) and/or RA type which may result in RA failure and resource waste.</w:t>
      </w:r>
    </w:p>
    <w:p w14:paraId="198BA5C8" w14:textId="3652DF82" w:rsidR="00742297" w:rsidRPr="006E205C" w:rsidRDefault="00742297" w:rsidP="004C49CF">
      <w:pPr>
        <w:jc w:val="both"/>
        <w:rPr>
          <w:rFonts w:eastAsiaTheme="minorEastAsia"/>
          <w:lang w:eastAsia="ko-KR"/>
        </w:rPr>
      </w:pPr>
      <w:r w:rsidRPr="00246BBD">
        <w:rPr>
          <w:rFonts w:eastAsiaTheme="minorEastAsia"/>
          <w:b/>
          <w:lang w:eastAsia="ko-KR"/>
        </w:rPr>
        <w:t>Observation 2.</w:t>
      </w:r>
      <w:r>
        <w:rPr>
          <w:rFonts w:eastAsiaTheme="minorEastAsia"/>
          <w:lang w:eastAsia="ko-KR"/>
        </w:rPr>
        <w:t xml:space="preserve"> I</w:t>
      </w:r>
      <w:r w:rsidRPr="002472B7">
        <w:rPr>
          <w:rFonts w:eastAsiaTheme="minorEastAsia"/>
          <w:lang w:eastAsia="ko-KR"/>
        </w:rPr>
        <w:t>f eRedCap UE selects the RACH partition and RA type based on feature priority, t</w:t>
      </w:r>
      <w:r>
        <w:rPr>
          <w:rFonts w:eastAsiaTheme="minorEastAsia"/>
          <w:lang w:eastAsia="ko-KR"/>
        </w:rPr>
        <w:t>he intention of RAN1 agreement is not captured correctly</w:t>
      </w:r>
      <w:r w:rsidRPr="002472B7">
        <w:rPr>
          <w:rFonts w:eastAsiaTheme="minorEastAsia"/>
          <w:lang w:eastAsia="ko-KR"/>
        </w:rPr>
        <w:t>.</w:t>
      </w:r>
    </w:p>
    <w:p w14:paraId="015A3713" w14:textId="35132CC4" w:rsidR="003F241C" w:rsidRDefault="00E6751E">
      <w:pPr>
        <w:jc w:val="both"/>
        <w:rPr>
          <w:lang w:eastAsia="ko-KR"/>
        </w:rPr>
      </w:pPr>
      <w:r w:rsidRPr="00322CC9">
        <w:rPr>
          <w:lang w:eastAsia="ko-KR"/>
        </w:rPr>
        <w:t>The discussion includes the following</w:t>
      </w:r>
      <w:r w:rsidR="003F241C">
        <w:rPr>
          <w:lang w:eastAsia="ko-KR"/>
        </w:rPr>
        <w:t xml:space="preserve"> </w:t>
      </w:r>
      <w:r w:rsidR="00AC240B">
        <w:rPr>
          <w:lang w:eastAsia="ko-KR"/>
        </w:rPr>
        <w:t xml:space="preserve">proposal on </w:t>
      </w:r>
      <w:r w:rsidR="00AC240B" w:rsidRPr="00AC240B">
        <w:rPr>
          <w:lang w:eastAsia="ko-KR"/>
        </w:rPr>
        <w:t>MsgA PUSCH resource spanning a bandwidth of more than 5 MHz per slot</w:t>
      </w:r>
      <w:r w:rsidR="003D1A71">
        <w:rPr>
          <w:lang w:eastAsia="ko-KR"/>
        </w:rPr>
        <w:t>:</w:t>
      </w:r>
    </w:p>
    <w:p w14:paraId="251C9082" w14:textId="77777777" w:rsidR="00AC240B" w:rsidRDefault="00AC240B" w:rsidP="00AC240B">
      <w:pPr>
        <w:jc w:val="both"/>
        <w:rPr>
          <w:lang w:eastAsia="ko-KR"/>
        </w:rPr>
      </w:pPr>
      <w:r w:rsidRPr="00313BA9">
        <w:rPr>
          <w:rFonts w:eastAsiaTheme="minorEastAsia"/>
          <w:b/>
          <w:lang w:eastAsia="ko-KR"/>
        </w:rPr>
        <w:t xml:space="preserve">Proposal </w:t>
      </w:r>
      <w:r>
        <w:rPr>
          <w:rFonts w:eastAsiaTheme="minorEastAsia"/>
          <w:b/>
          <w:lang w:eastAsia="ko-KR"/>
        </w:rPr>
        <w:t>1</w:t>
      </w:r>
      <w:r w:rsidRPr="00313BA9">
        <w:rPr>
          <w:rFonts w:eastAsiaTheme="minorEastAsia"/>
          <w:b/>
          <w:lang w:eastAsia="ko-KR"/>
        </w:rPr>
        <w:t>.</w:t>
      </w:r>
      <w:r w:rsidRPr="00AF1460">
        <w:rPr>
          <w:rFonts w:eastAsiaTheme="minorEastAsia"/>
          <w:lang w:eastAsia="ko-KR"/>
        </w:rPr>
        <w:t xml:space="preserve"> </w:t>
      </w:r>
      <w:r>
        <w:rPr>
          <w:lang w:eastAsia="ko-KR"/>
        </w:rPr>
        <w:t xml:space="preserve">Clarify in RRC that </w:t>
      </w:r>
      <w:r w:rsidRPr="00A64601">
        <w:rPr>
          <w:lang w:eastAsia="ko-KR"/>
        </w:rPr>
        <w:t xml:space="preserve">eRedCap UE ignores RACH resource if </w:t>
      </w:r>
      <w:r>
        <w:rPr>
          <w:lang w:eastAsia="ko-KR"/>
        </w:rPr>
        <w:t xml:space="preserve">the associated </w:t>
      </w:r>
      <w:r w:rsidRPr="00045467">
        <w:rPr>
          <w:lang w:eastAsia="ko-KR"/>
        </w:rPr>
        <w:t>Ms</w:t>
      </w:r>
      <w:r>
        <w:rPr>
          <w:lang w:eastAsia="ko-KR"/>
        </w:rPr>
        <w:t>g</w:t>
      </w:r>
      <w:r w:rsidRPr="00045467">
        <w:rPr>
          <w:lang w:eastAsia="ko-KR"/>
        </w:rPr>
        <w:t xml:space="preserve">A PUSCH resource is larger than the bandwidth the eRedCap UE </w:t>
      </w:r>
      <w:r>
        <w:rPr>
          <w:lang w:eastAsia="ko-KR"/>
        </w:rPr>
        <w:t>can receive or process per slot.</w:t>
      </w:r>
    </w:p>
    <w:p w14:paraId="53E095C8" w14:textId="625663AF" w:rsidR="00AC240B" w:rsidRDefault="00AC240B" w:rsidP="00AC240B">
      <w:pPr>
        <w:jc w:val="both"/>
        <w:rPr>
          <w:lang w:eastAsia="ko-KR"/>
        </w:rPr>
      </w:pPr>
      <w:r w:rsidRPr="007412E7">
        <w:rPr>
          <w:rFonts w:hint="eastAsia"/>
          <w:b/>
          <w:lang w:eastAsia="ko-KR"/>
        </w:rPr>
        <w:t xml:space="preserve">Proposal 2. </w:t>
      </w:r>
      <w:r w:rsidRPr="007412E7">
        <w:rPr>
          <w:rFonts w:hint="eastAsia"/>
          <w:lang w:eastAsia="ko-KR"/>
        </w:rPr>
        <w:t>Adopt the TP in Annex A</w:t>
      </w:r>
      <w:r>
        <w:rPr>
          <w:lang w:eastAsia="ko-KR"/>
        </w:rPr>
        <w:t>.</w:t>
      </w:r>
    </w:p>
    <w:p w14:paraId="273B2936" w14:textId="456B9A5D" w:rsidR="00AC240B" w:rsidRDefault="00AC240B" w:rsidP="006E205C">
      <w:pPr>
        <w:jc w:val="both"/>
        <w:rPr>
          <w:lang w:eastAsia="ko-KR"/>
        </w:rPr>
      </w:pPr>
      <w:r>
        <w:rPr>
          <w:lang w:eastAsia="ko-KR"/>
        </w:rPr>
        <w:t>On the usage of 2-step RACH with RedCap indication, following is</w:t>
      </w:r>
      <w:r w:rsidR="006E205C">
        <w:rPr>
          <w:lang w:eastAsia="ko-KR"/>
        </w:rPr>
        <w:t xml:space="preserve"> </w:t>
      </w:r>
      <w:r>
        <w:rPr>
          <w:lang w:eastAsia="ko-KR"/>
        </w:rPr>
        <w:t>proposed</w:t>
      </w:r>
      <w:r w:rsidR="006E205C">
        <w:rPr>
          <w:lang w:eastAsia="ko-KR"/>
        </w:rPr>
        <w:t xml:space="preserve"> based on the above observations</w:t>
      </w:r>
      <w:r>
        <w:rPr>
          <w:lang w:eastAsia="ko-KR"/>
        </w:rPr>
        <w:t>:</w:t>
      </w:r>
    </w:p>
    <w:p w14:paraId="69DEE93A" w14:textId="7799494C" w:rsidR="00AC240B" w:rsidRDefault="00AC240B" w:rsidP="00AC240B">
      <w:pPr>
        <w:jc w:val="both"/>
      </w:pPr>
      <w:r w:rsidRPr="00CE400C">
        <w:rPr>
          <w:rFonts w:hint="eastAsia"/>
          <w:b/>
          <w:lang w:eastAsia="ko-KR"/>
        </w:rPr>
        <w:t xml:space="preserve">Proposal </w:t>
      </w:r>
      <w:r>
        <w:rPr>
          <w:b/>
          <w:lang w:eastAsia="ko-KR"/>
        </w:rPr>
        <w:t>3</w:t>
      </w:r>
      <w:r w:rsidRPr="00CE400C">
        <w:rPr>
          <w:rFonts w:hint="eastAsia"/>
          <w:b/>
          <w:lang w:eastAsia="ko-KR"/>
        </w:rPr>
        <w:t>.</w:t>
      </w:r>
      <w:r w:rsidRPr="00CE400C">
        <w:rPr>
          <w:rFonts w:hint="eastAsia"/>
          <w:lang w:eastAsia="ko-KR"/>
        </w:rPr>
        <w:t xml:space="preserve"> </w:t>
      </w:r>
      <w:r w:rsidRPr="00CE400C">
        <w:rPr>
          <w:lang w:eastAsia="ko-KR"/>
        </w:rPr>
        <w:t xml:space="preserve">For the case of </w:t>
      </w:r>
      <w:r w:rsidRPr="00CE400C">
        <w:t>4-step RACH with eRedCap indication and 2-step RACH with RedCap indication, the eRedCap UE selects the RACH partition 4-step RACH with eRedCap indication and 2-step RACH with RedCap indication, based on channel quality.</w:t>
      </w:r>
    </w:p>
    <w:p w14:paraId="4E9DF0D4" w14:textId="27C382B8" w:rsidR="00AC240B" w:rsidRDefault="00AC240B" w:rsidP="00AC240B">
      <w:pPr>
        <w:jc w:val="both"/>
      </w:pPr>
      <w:r>
        <w:t>If proposal 3 is agreed, following is proposed:</w:t>
      </w:r>
    </w:p>
    <w:p w14:paraId="27A65287" w14:textId="127AA76F" w:rsidR="00AC240B" w:rsidRDefault="00AC240B" w:rsidP="00AC240B">
      <w:pPr>
        <w:jc w:val="both"/>
        <w:rPr>
          <w:rFonts w:eastAsiaTheme="minorEastAsia"/>
          <w:lang w:eastAsia="ko-KR"/>
        </w:rPr>
      </w:pPr>
      <w:r w:rsidRPr="00CE400C">
        <w:rPr>
          <w:rFonts w:eastAsiaTheme="minorEastAsia"/>
          <w:b/>
          <w:lang w:eastAsia="ko-KR"/>
        </w:rPr>
        <w:lastRenderedPageBreak/>
        <w:t xml:space="preserve">Proposal </w:t>
      </w:r>
      <w:r>
        <w:rPr>
          <w:rFonts w:eastAsiaTheme="minorEastAsia"/>
          <w:b/>
          <w:lang w:eastAsia="ko-KR"/>
        </w:rPr>
        <w:t>4</w:t>
      </w:r>
      <w:r w:rsidRPr="00CE400C">
        <w:rPr>
          <w:rFonts w:eastAsiaTheme="minorEastAsia"/>
          <w:b/>
          <w:lang w:eastAsia="ko-KR"/>
        </w:rPr>
        <w:t>.</w:t>
      </w:r>
      <w:r>
        <w:rPr>
          <w:rFonts w:eastAsiaTheme="minorEastAsia"/>
          <w:lang w:eastAsia="ko-KR"/>
        </w:rPr>
        <w:t xml:space="preserve"> Adopt the TP in Annex B.</w:t>
      </w:r>
    </w:p>
    <w:p w14:paraId="067617F5" w14:textId="261DDA8F" w:rsidR="00AC240B" w:rsidRDefault="00AC240B" w:rsidP="00AC240B">
      <w:pPr>
        <w:jc w:val="both"/>
        <w:rPr>
          <w:rFonts w:eastAsiaTheme="minorEastAsia"/>
          <w:lang w:eastAsia="ko-KR"/>
        </w:rPr>
      </w:pPr>
      <w:r>
        <w:rPr>
          <w:rFonts w:eastAsiaTheme="minorEastAsia"/>
          <w:lang w:eastAsia="ko-KR"/>
        </w:rPr>
        <w:t>If Proposal 3 is not agreed, following is proposed:</w:t>
      </w:r>
    </w:p>
    <w:p w14:paraId="32B8D392" w14:textId="77777777" w:rsidR="00AC240B" w:rsidRDefault="00AC240B" w:rsidP="00AC240B">
      <w:pPr>
        <w:jc w:val="both"/>
        <w:rPr>
          <w:rFonts w:eastAsiaTheme="minorEastAsia"/>
          <w:lang w:eastAsia="ko-KR"/>
        </w:rPr>
      </w:pPr>
      <w:r w:rsidRPr="00313BA9">
        <w:rPr>
          <w:rFonts w:eastAsiaTheme="minorEastAsia"/>
          <w:b/>
          <w:lang w:eastAsia="ko-KR"/>
        </w:rPr>
        <w:t xml:space="preserve">Proposal </w:t>
      </w:r>
      <w:r>
        <w:rPr>
          <w:rFonts w:eastAsiaTheme="minorEastAsia"/>
          <w:b/>
          <w:lang w:eastAsia="ko-KR"/>
        </w:rPr>
        <w:t>5</w:t>
      </w:r>
      <w:r w:rsidRPr="00313BA9">
        <w:rPr>
          <w:rFonts w:eastAsiaTheme="minorEastAsia"/>
          <w:b/>
          <w:lang w:eastAsia="ko-KR"/>
        </w:rPr>
        <w:t>.</w:t>
      </w:r>
      <w:r w:rsidRPr="00AF1460">
        <w:rPr>
          <w:rFonts w:eastAsiaTheme="minorEastAsia"/>
          <w:lang w:eastAsia="ko-KR"/>
        </w:rPr>
        <w:t xml:space="preserve"> If the Msg1-based early indication is configured for eRedCap UE, the eRedCap UE shall perform 4-step RA procedure</w:t>
      </w:r>
      <w:r w:rsidRPr="007B1BF0">
        <w:rPr>
          <w:rFonts w:eastAsiaTheme="minorEastAsia"/>
          <w:lang w:eastAsia="ko-KR"/>
        </w:rPr>
        <w:t xml:space="preserve"> </w:t>
      </w:r>
      <w:r>
        <w:rPr>
          <w:rFonts w:eastAsiaTheme="minorEastAsia"/>
          <w:lang w:eastAsia="ko-KR"/>
        </w:rPr>
        <w:t>regardless of the channel quality, i.e., revert the previous agreement.</w:t>
      </w:r>
    </w:p>
    <w:p w14:paraId="2A2823C8" w14:textId="24EAE254" w:rsidR="00A12403" w:rsidRPr="00B9434B" w:rsidRDefault="00A12403" w:rsidP="00A12403">
      <w:pPr>
        <w:jc w:val="both"/>
        <w:rPr>
          <w:rFonts w:eastAsiaTheme="minorEastAsia"/>
          <w:b/>
          <w:lang w:eastAsia="ko-KR"/>
        </w:rPr>
      </w:pPr>
    </w:p>
    <w:p w14:paraId="70C93D13" w14:textId="1D5119C9" w:rsidR="003F241C" w:rsidRPr="00A12403"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1728BDCA"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742297">
        <w:rPr>
          <w:rFonts w:ascii="Arial" w:hAnsi="Arial" w:cs="Arial"/>
          <w:lang w:eastAsia="ko-KR"/>
        </w:rPr>
        <w:t>TS 38.213 v18.0.0</w:t>
      </w:r>
    </w:p>
    <w:p w14:paraId="26595874" w14:textId="0F368213" w:rsidR="00742297" w:rsidRDefault="00742297" w:rsidP="00903A6F">
      <w:pPr>
        <w:spacing w:before="240"/>
        <w:jc w:val="both"/>
        <w:rPr>
          <w:rFonts w:ascii="Arial" w:hAnsi="Arial" w:cs="Arial"/>
          <w:lang w:eastAsia="ko-KR"/>
        </w:rPr>
      </w:pPr>
      <w:r>
        <w:rPr>
          <w:rFonts w:ascii="Arial" w:hAnsi="Arial" w:cs="Arial"/>
          <w:lang w:eastAsia="ko-KR"/>
        </w:rPr>
        <w:t xml:space="preserve">[2] </w:t>
      </w:r>
      <w:r w:rsidRPr="00DB5F24">
        <w:rPr>
          <w:rFonts w:ascii="Arial" w:hAnsi="Arial" w:cs="Arial"/>
          <w:lang w:eastAsia="ko-KR"/>
        </w:rPr>
        <w:t>Draft Report of 3GPP TSG RAN WG1 #112 v0.4.0</w:t>
      </w:r>
    </w:p>
    <w:p w14:paraId="5407CC62" w14:textId="0BBA27DD" w:rsidR="00742297" w:rsidRDefault="00742297" w:rsidP="00903A6F">
      <w:pPr>
        <w:spacing w:before="240"/>
        <w:jc w:val="both"/>
        <w:rPr>
          <w:rFonts w:ascii="Arial" w:hAnsi="Arial" w:cs="Arial"/>
          <w:lang w:eastAsia="ko-KR"/>
        </w:rPr>
      </w:pPr>
      <w:r>
        <w:rPr>
          <w:rFonts w:ascii="Arial" w:hAnsi="Arial" w:cs="Arial"/>
          <w:lang w:eastAsia="ko-KR"/>
        </w:rPr>
        <w:t xml:space="preserve">[3] </w:t>
      </w:r>
      <w:r w:rsidRPr="00742297">
        <w:rPr>
          <w:rFonts w:ascii="Arial" w:hAnsi="Arial" w:cs="Arial"/>
          <w:lang w:eastAsia="ko-KR"/>
        </w:rPr>
        <w:t>R1-2310568</w:t>
      </w:r>
      <w:r>
        <w:rPr>
          <w:rFonts w:ascii="Arial" w:hAnsi="Arial" w:cs="Arial"/>
          <w:lang w:eastAsia="ko-KR"/>
        </w:rPr>
        <w:t xml:space="preserve">, </w:t>
      </w:r>
      <w:r w:rsidRPr="00DB5F24">
        <w:rPr>
          <w:rFonts w:ascii="Arial" w:hAnsi="Arial" w:cs="Arial"/>
          <w:lang w:eastAsia="ko-KR"/>
        </w:rPr>
        <w:t>FL summary #4 on Rel-18 RedCap UE complexity reduction</w:t>
      </w:r>
    </w:p>
    <w:p w14:paraId="06DE19A4" w14:textId="36999F58" w:rsidR="00FE64B0" w:rsidRDefault="00E6751E" w:rsidP="00903A6F">
      <w:pPr>
        <w:spacing w:before="240"/>
        <w:jc w:val="both"/>
        <w:rPr>
          <w:rFonts w:ascii="Arial" w:hAnsi="Arial" w:cs="Arial"/>
          <w:lang w:eastAsia="ko-KR"/>
        </w:rPr>
      </w:pPr>
      <w:r w:rsidRPr="00322CC9">
        <w:rPr>
          <w:rFonts w:ascii="Arial" w:hAnsi="Arial" w:cs="Arial"/>
          <w:lang w:eastAsia="ko-KR"/>
        </w:rPr>
        <w:t>[</w:t>
      </w:r>
      <w:r w:rsidR="000C4BBA">
        <w:rPr>
          <w:rFonts w:ascii="Arial" w:hAnsi="Arial" w:cs="Arial"/>
          <w:lang w:eastAsia="ko-KR"/>
        </w:rPr>
        <w:t>4</w:t>
      </w:r>
      <w:r w:rsidRPr="00322CC9">
        <w:rPr>
          <w:rFonts w:ascii="Arial" w:hAnsi="Arial" w:cs="Arial"/>
          <w:lang w:eastAsia="ko-KR"/>
        </w:rPr>
        <w:t>]</w:t>
      </w:r>
      <w:r w:rsidR="00A86056">
        <w:rPr>
          <w:rFonts w:ascii="Arial" w:hAnsi="Arial" w:cs="Arial"/>
          <w:lang w:eastAsia="ko-KR"/>
        </w:rPr>
        <w:t xml:space="preserve"> </w:t>
      </w:r>
      <w:r w:rsidR="000C4BBA" w:rsidRPr="000C4BBA">
        <w:rPr>
          <w:rFonts w:ascii="Arial" w:hAnsi="Arial" w:cs="Arial"/>
          <w:lang w:eastAsia="ko-KR"/>
        </w:rPr>
        <w:t>R2-2400024</w:t>
      </w:r>
      <w:r w:rsidR="000C4BBA">
        <w:rPr>
          <w:rFonts w:ascii="Arial" w:hAnsi="Arial" w:cs="Arial"/>
          <w:lang w:eastAsia="ko-KR"/>
        </w:rPr>
        <w:t xml:space="preserve">, </w:t>
      </w:r>
      <w:r w:rsidR="000C4BBA" w:rsidRPr="008253F5">
        <w:rPr>
          <w:rFonts w:ascii="Arial" w:hAnsi="Arial" w:cs="Arial"/>
          <w:bCs/>
          <w:color w:val="000000"/>
          <w:lang w:val="en-US"/>
        </w:rPr>
        <w:t>LS on eRedCap agreements on early indication in MsgA PRACH and on peak rate related capability parameters</w:t>
      </w:r>
    </w:p>
    <w:p w14:paraId="56B881A2" w14:textId="41910C11" w:rsidR="000C4BBA" w:rsidRDefault="00B9434B" w:rsidP="000C4BBA">
      <w:pPr>
        <w:spacing w:before="240"/>
        <w:jc w:val="both"/>
        <w:rPr>
          <w:rFonts w:ascii="Arial" w:hAnsi="Arial" w:cs="Arial"/>
          <w:lang w:eastAsia="ko-KR"/>
        </w:rPr>
      </w:pPr>
      <w:r>
        <w:rPr>
          <w:rFonts w:ascii="Arial" w:hAnsi="Arial" w:cs="Arial"/>
          <w:lang w:eastAsia="ko-KR"/>
        </w:rPr>
        <w:t>[</w:t>
      </w:r>
      <w:r w:rsidR="000C4BBA">
        <w:rPr>
          <w:rFonts w:ascii="Arial" w:hAnsi="Arial" w:cs="Arial"/>
          <w:lang w:eastAsia="ko-KR"/>
        </w:rPr>
        <w:t>5</w:t>
      </w:r>
      <w:r>
        <w:rPr>
          <w:rFonts w:ascii="Arial" w:hAnsi="Arial" w:cs="Arial"/>
          <w:lang w:eastAsia="ko-KR"/>
        </w:rPr>
        <w:t xml:space="preserve">] </w:t>
      </w:r>
      <w:r w:rsidRPr="00B9434B">
        <w:rPr>
          <w:rFonts w:ascii="Arial" w:hAnsi="Arial" w:cs="Arial"/>
          <w:lang w:eastAsia="ko-KR"/>
        </w:rPr>
        <w:t>R2-2313292</w:t>
      </w:r>
      <w:r>
        <w:rPr>
          <w:rFonts w:ascii="Arial" w:hAnsi="Arial" w:cs="Arial"/>
          <w:lang w:eastAsia="ko-KR"/>
        </w:rPr>
        <w:t xml:space="preserve"> </w:t>
      </w:r>
      <w:r w:rsidR="000C4BBA" w:rsidRPr="000C4BBA">
        <w:rPr>
          <w:rFonts w:ascii="Arial" w:hAnsi="Arial" w:cs="Arial"/>
          <w:lang w:eastAsia="ko-KR"/>
        </w:rPr>
        <w:t>Draft Report of 3GPP TSG RAN WG2 meeting #124</w:t>
      </w:r>
    </w:p>
    <w:p w14:paraId="6A87BA17" w14:textId="09CEAB8A" w:rsidR="007A76E7" w:rsidRDefault="007A76E7" w:rsidP="00903A6F">
      <w:pPr>
        <w:spacing w:before="240"/>
        <w:jc w:val="both"/>
        <w:rPr>
          <w:rFonts w:ascii="Arial" w:hAnsi="Arial" w:cs="Arial"/>
          <w:lang w:eastAsia="ko-KR"/>
        </w:rPr>
      </w:pPr>
    </w:p>
    <w:p w14:paraId="74C99CAB" w14:textId="6E936D91" w:rsidR="00510D82" w:rsidRDefault="00510D82">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34590B5D" w14:textId="399ABCC2" w:rsidR="00510D82" w:rsidRPr="00322CC9" w:rsidRDefault="00510D82" w:rsidP="00510D82">
      <w:pPr>
        <w:pStyle w:val="1"/>
        <w:tabs>
          <w:tab w:val="left" w:pos="2268"/>
        </w:tabs>
        <w:ind w:right="-99"/>
        <w:rPr>
          <w:sz w:val="24"/>
          <w:szCs w:val="24"/>
          <w:lang w:eastAsia="ko-KR"/>
        </w:rPr>
      </w:pPr>
      <w:r>
        <w:rPr>
          <w:szCs w:val="36"/>
        </w:rPr>
        <w:lastRenderedPageBreak/>
        <w:t>Annex</w:t>
      </w:r>
      <w:r w:rsidRPr="00322CC9">
        <w:rPr>
          <w:szCs w:val="36"/>
        </w:rPr>
        <w:tab/>
      </w:r>
      <w:r>
        <w:rPr>
          <w:szCs w:val="36"/>
        </w:rPr>
        <w:t xml:space="preserve">A. RRC TP for proposal </w:t>
      </w:r>
      <w:r w:rsidR="00344978">
        <w:rPr>
          <w:szCs w:val="36"/>
        </w:rPr>
        <w:t>1</w:t>
      </w:r>
    </w:p>
    <w:tbl>
      <w:tblPr>
        <w:tblStyle w:val="af2"/>
        <w:tblW w:w="0" w:type="auto"/>
        <w:tblLook w:val="04A0" w:firstRow="1" w:lastRow="0" w:firstColumn="1" w:lastColumn="0" w:noHBand="0" w:noVBand="1"/>
      </w:tblPr>
      <w:tblGrid>
        <w:gridCol w:w="10194"/>
      </w:tblGrid>
      <w:tr w:rsidR="00344978" w14:paraId="3F260A1C" w14:textId="77777777" w:rsidTr="00344978">
        <w:tc>
          <w:tcPr>
            <w:tcW w:w="10194" w:type="dxa"/>
          </w:tcPr>
          <w:p w14:paraId="453097D9" w14:textId="77777777" w:rsidR="002D2EEC" w:rsidRPr="0095250E" w:rsidRDefault="002D2EEC" w:rsidP="002D2EEC">
            <w:pPr>
              <w:pStyle w:val="4"/>
              <w:ind w:left="864" w:hanging="864"/>
              <w:outlineLvl w:val="3"/>
              <w:rPr>
                <w:i/>
              </w:rPr>
            </w:pPr>
            <w:bookmarkStart w:id="9" w:name="_Toc60777276"/>
            <w:bookmarkStart w:id="10" w:name="_Toc156130452"/>
            <w:r w:rsidRPr="0095250E">
              <w:t>–</w:t>
            </w:r>
            <w:r w:rsidRPr="0095250E">
              <w:tab/>
            </w:r>
            <w:r w:rsidRPr="0095250E">
              <w:rPr>
                <w:i/>
              </w:rPr>
              <w:t>MsgA-</w:t>
            </w:r>
            <w:r w:rsidRPr="0095250E">
              <w:rPr>
                <w:i/>
                <w:noProof/>
              </w:rPr>
              <w:t>ConfigCommon</w:t>
            </w:r>
            <w:bookmarkEnd w:id="9"/>
            <w:bookmarkEnd w:id="10"/>
          </w:p>
          <w:p w14:paraId="4F9ACD3B" w14:textId="77777777" w:rsidR="00344978" w:rsidRDefault="002D2EEC" w:rsidP="002D2EEC">
            <w:pPr>
              <w:rPr>
                <w:rFonts w:ascii="Arial" w:hAnsi="Arial" w:cs="Arial"/>
                <w:lang w:eastAsia="ko-KR"/>
              </w:rPr>
            </w:pPr>
            <w:r w:rsidRPr="0095250E">
              <w:rPr>
                <w:rFonts w:eastAsia="DengXian"/>
              </w:rPr>
              <w:t xml:space="preserve">The IE </w:t>
            </w:r>
            <w:r w:rsidRPr="0095250E">
              <w:rPr>
                <w:rFonts w:eastAsia="DengXian"/>
                <w:i/>
              </w:rPr>
              <w:t>MsgA-ConfigCommon</w:t>
            </w:r>
            <w:r w:rsidRPr="0095250E">
              <w:rPr>
                <w:rFonts w:eastAsia="DengXian"/>
              </w:rPr>
              <w:t xml:space="preserve"> is used to configure the PRACH and PUSCH resource for transmission of MsgA in 2-step random access type procedure.</w:t>
            </w:r>
            <w:ins w:id="11" w:author="LGE - Hanseul Hong" w:date="2024-02-16T15:17:00Z">
              <w:r>
                <w:rPr>
                  <w:rFonts w:eastAsia="DengXian"/>
                </w:rPr>
                <w:t xml:space="preserve"> </w:t>
              </w:r>
              <w:r>
                <w:rPr>
                  <w:lang w:eastAsia="ko-KR"/>
                </w:rPr>
                <w:t>The eRedCap UE</w:t>
              </w:r>
              <w:r w:rsidRPr="00C2602C">
                <w:rPr>
                  <w:lang w:eastAsia="ko-KR"/>
                </w:rPr>
                <w:t xml:space="preserve"> ignores a RACH resource defined by this</w:t>
              </w:r>
              <w:r>
                <w:rPr>
                  <w:lang w:eastAsia="ko-KR"/>
                </w:rPr>
                <w:t xml:space="preserve"> RACH configuration </w:t>
              </w:r>
              <w:r w:rsidRPr="00C2602C">
                <w:rPr>
                  <w:lang w:eastAsia="ko-KR"/>
                </w:rPr>
                <w:t xml:space="preserve">if bandwidth of </w:t>
              </w:r>
              <w:r>
                <w:rPr>
                  <w:lang w:eastAsia="ko-KR"/>
                </w:rPr>
                <w:t>Msg</w:t>
              </w:r>
              <w:r w:rsidRPr="00C2602C">
                <w:rPr>
                  <w:lang w:eastAsia="ko-KR"/>
                </w:rPr>
                <w:t>A PUSCH resource is larger than the bandwidth the eRedCap UE can receive or process per slot</w:t>
              </w:r>
              <w:r>
                <w:rPr>
                  <w:lang w:eastAsia="ko-KR"/>
                </w:rPr>
                <w:t>.</w:t>
              </w:r>
            </w:ins>
            <w:r>
              <w:rPr>
                <w:rFonts w:ascii="Arial" w:hAnsi="Arial" w:cs="Arial"/>
                <w:lang w:eastAsia="ko-KR"/>
              </w:rPr>
              <w:t xml:space="preserve"> </w:t>
            </w:r>
          </w:p>
          <w:p w14:paraId="356D5A18" w14:textId="65370737" w:rsidR="002D2EEC" w:rsidRPr="002D2EEC" w:rsidRDefault="002D2EEC" w:rsidP="002D2EEC">
            <w:pPr>
              <w:rPr>
                <w:rFonts w:eastAsia="DengXian"/>
              </w:rPr>
            </w:pPr>
          </w:p>
        </w:tc>
      </w:tr>
    </w:tbl>
    <w:p w14:paraId="28DF5142" w14:textId="26F8CA8E" w:rsidR="00344978" w:rsidRDefault="00344978" w:rsidP="00B9434B">
      <w:pPr>
        <w:spacing w:before="240"/>
        <w:jc w:val="both"/>
        <w:rPr>
          <w:rFonts w:ascii="Arial" w:hAnsi="Arial" w:cs="Arial"/>
          <w:lang w:eastAsia="ko-KR"/>
        </w:rPr>
      </w:pPr>
    </w:p>
    <w:p w14:paraId="317F7890" w14:textId="77777777" w:rsidR="00344978" w:rsidRDefault="00344978">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476373DF" w14:textId="3962907D" w:rsidR="00344978" w:rsidRPr="00322CC9" w:rsidRDefault="00344978" w:rsidP="00344978">
      <w:pPr>
        <w:pStyle w:val="1"/>
        <w:tabs>
          <w:tab w:val="left" w:pos="2268"/>
        </w:tabs>
        <w:ind w:right="-99"/>
        <w:rPr>
          <w:sz w:val="24"/>
          <w:szCs w:val="24"/>
          <w:lang w:eastAsia="ko-KR"/>
        </w:rPr>
      </w:pPr>
      <w:r>
        <w:rPr>
          <w:szCs w:val="36"/>
        </w:rPr>
        <w:lastRenderedPageBreak/>
        <w:t>Annex</w:t>
      </w:r>
      <w:r w:rsidRPr="00322CC9">
        <w:rPr>
          <w:szCs w:val="36"/>
        </w:rPr>
        <w:tab/>
      </w:r>
      <w:r>
        <w:rPr>
          <w:szCs w:val="36"/>
        </w:rPr>
        <w:t>B. MAC TP for proposal 3</w:t>
      </w:r>
    </w:p>
    <w:tbl>
      <w:tblPr>
        <w:tblStyle w:val="af2"/>
        <w:tblW w:w="0" w:type="auto"/>
        <w:tblLook w:val="04A0" w:firstRow="1" w:lastRow="0" w:firstColumn="1" w:lastColumn="0" w:noHBand="0" w:noVBand="1"/>
      </w:tblPr>
      <w:tblGrid>
        <w:gridCol w:w="10194"/>
      </w:tblGrid>
      <w:tr w:rsidR="00344978" w14:paraId="21DC3BAB" w14:textId="77777777" w:rsidTr="008D2818">
        <w:tc>
          <w:tcPr>
            <w:tcW w:w="10194" w:type="dxa"/>
          </w:tcPr>
          <w:p w14:paraId="0C620642" w14:textId="77777777" w:rsidR="00344978" w:rsidRPr="003541C3" w:rsidRDefault="00344978" w:rsidP="00344978">
            <w:pPr>
              <w:pStyle w:val="3"/>
              <w:outlineLvl w:val="2"/>
              <w:rPr>
                <w:lang w:eastAsia="ko-KR"/>
              </w:rPr>
            </w:pPr>
            <w:bookmarkStart w:id="12" w:name="_Toc155999605"/>
            <w:bookmarkStart w:id="13" w:name="_Toc83661025"/>
            <w:r w:rsidRPr="003541C3">
              <w:rPr>
                <w:lang w:eastAsia="ko-KR"/>
              </w:rPr>
              <w:lastRenderedPageBreak/>
              <w:t>5.1.1b</w:t>
            </w:r>
            <w:r w:rsidRPr="003541C3">
              <w:rPr>
                <w:lang w:eastAsia="ko-KR"/>
              </w:rPr>
              <w:tab/>
              <w:t>Selection of the set of Random Access resources for the Random Access procedure</w:t>
            </w:r>
            <w:bookmarkEnd w:id="12"/>
          </w:p>
          <w:p w14:paraId="2796B68B" w14:textId="77777777" w:rsidR="00344978" w:rsidRPr="003541C3" w:rsidRDefault="00344978" w:rsidP="00344978">
            <w:pPr>
              <w:rPr>
                <w:lang w:eastAsia="ko-KR"/>
              </w:rPr>
            </w:pPr>
            <w:r w:rsidRPr="003541C3">
              <w:rPr>
                <w:lang w:eastAsia="ko-KR"/>
              </w:rPr>
              <w:t>The MAC entity shall:</w:t>
            </w:r>
          </w:p>
          <w:p w14:paraId="5BE5BE8C" w14:textId="77777777" w:rsidR="00344978" w:rsidRPr="003541C3" w:rsidRDefault="00344978" w:rsidP="00344978">
            <w:pPr>
              <w:pStyle w:val="B1"/>
              <w:rPr>
                <w:i/>
                <w:iCs/>
              </w:rPr>
            </w:pPr>
            <w:r w:rsidRPr="003541C3">
              <w:rPr>
                <w:lang w:eastAsia="ko-KR"/>
              </w:rPr>
              <w:t>1&gt;</w:t>
            </w:r>
            <w:r w:rsidRPr="003541C3">
              <w:rPr>
                <w:lang w:eastAsia="ko-KR"/>
              </w:rPr>
              <w:tab/>
              <w:t xml:space="preserve">if the BWP selected for Random Access procedure is configured with both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 xml:space="preserve"> and the RSRP of the downlink pathloss reference is less than </w:t>
            </w:r>
            <w:r w:rsidRPr="003541C3">
              <w:rPr>
                <w:i/>
                <w:iCs/>
              </w:rPr>
              <w:t>rsrp-ThresholdMsg3</w:t>
            </w:r>
            <w:r w:rsidRPr="003541C3">
              <w:t>; or</w:t>
            </w:r>
          </w:p>
          <w:p w14:paraId="17CBE8B6" w14:textId="77777777" w:rsidR="00344978" w:rsidRPr="003541C3" w:rsidRDefault="00344978" w:rsidP="00344978">
            <w:pPr>
              <w:pStyle w:val="B1"/>
              <w:rPr>
                <w:i/>
                <w:iCs/>
              </w:rPr>
            </w:pPr>
            <w:r w:rsidRPr="003541C3">
              <w:rPr>
                <w:lang w:eastAsia="ko-KR"/>
              </w:rPr>
              <w:t>1&gt;</w:t>
            </w:r>
            <w:r w:rsidRPr="003541C3">
              <w:rPr>
                <w:lang w:eastAsia="ko-KR"/>
              </w:rPr>
              <w:tab/>
              <w:t>if the BWP</w:t>
            </w:r>
            <w:r w:rsidRPr="003541C3">
              <w:t xml:space="preserve"> </w:t>
            </w:r>
            <w:r w:rsidRPr="003541C3">
              <w:rPr>
                <w:lang w:eastAsia="ko-KR"/>
              </w:rPr>
              <w:t xml:space="preserve">selected for Random Access procedure is only configured with the set(s) of Random Access resources with </w:t>
            </w:r>
            <w:r w:rsidRPr="003541C3">
              <w:rPr>
                <w:i/>
                <w:iCs/>
                <w:lang w:eastAsia="ko-KR"/>
              </w:rPr>
              <w:t>msg3-Repetitions</w:t>
            </w:r>
            <w:r w:rsidRPr="003541C3">
              <w:rPr>
                <w:lang w:eastAsia="ko-KR"/>
              </w:rPr>
              <w:t xml:space="preserve"> set to </w:t>
            </w:r>
            <w:r w:rsidRPr="003541C3">
              <w:rPr>
                <w:i/>
                <w:iCs/>
                <w:lang w:eastAsia="ko-KR"/>
              </w:rPr>
              <w:t>true</w:t>
            </w:r>
            <w:r w:rsidRPr="003541C3">
              <w:rPr>
                <w:lang w:eastAsia="ko-KR"/>
              </w:rPr>
              <w:t>:</w:t>
            </w:r>
          </w:p>
          <w:p w14:paraId="04AB5E85" w14:textId="77777777" w:rsidR="00344978" w:rsidRPr="003541C3" w:rsidRDefault="00344978" w:rsidP="00344978">
            <w:pPr>
              <w:pStyle w:val="B2"/>
              <w:rPr>
                <w:lang w:eastAsia="ko-KR"/>
              </w:rPr>
            </w:pPr>
            <w:r w:rsidRPr="003541C3">
              <w:rPr>
                <w:lang w:eastAsia="ko-KR"/>
              </w:rPr>
              <w:t>2&gt;</w:t>
            </w:r>
            <w:r w:rsidRPr="003541C3">
              <w:rPr>
                <w:lang w:eastAsia="ko-KR"/>
              </w:rPr>
              <w:tab/>
              <w:t>assume Msg3 repetition is applicable for the current Random Access procedure.</w:t>
            </w:r>
          </w:p>
          <w:p w14:paraId="3D55C3F9" w14:textId="77777777" w:rsidR="00344978" w:rsidRPr="003541C3" w:rsidRDefault="00344978" w:rsidP="00344978">
            <w:pPr>
              <w:pStyle w:val="B1"/>
              <w:rPr>
                <w:lang w:eastAsia="ko-KR"/>
              </w:rPr>
            </w:pPr>
            <w:r w:rsidRPr="003541C3">
              <w:rPr>
                <w:lang w:eastAsia="ko-KR"/>
              </w:rPr>
              <w:t>1&gt;</w:t>
            </w:r>
            <w:r w:rsidRPr="003541C3">
              <w:rPr>
                <w:lang w:eastAsia="ko-KR"/>
              </w:rPr>
              <w:tab/>
              <w:t>else:</w:t>
            </w:r>
          </w:p>
          <w:p w14:paraId="1E4BEF04" w14:textId="77777777" w:rsidR="00344978" w:rsidRPr="003541C3" w:rsidRDefault="00344978" w:rsidP="00344978">
            <w:pPr>
              <w:pStyle w:val="B2"/>
              <w:rPr>
                <w:lang w:eastAsia="ko-KR"/>
              </w:rPr>
            </w:pPr>
            <w:r w:rsidRPr="003541C3">
              <w:rPr>
                <w:lang w:eastAsia="ko-KR"/>
              </w:rPr>
              <w:t>2&gt;</w:t>
            </w:r>
            <w:r w:rsidRPr="003541C3">
              <w:rPr>
                <w:lang w:eastAsia="ko-KR"/>
              </w:rPr>
              <w:tab/>
              <w:t>assume Msg3 repetition is not applicable for the current Random Access procedure.</w:t>
            </w:r>
          </w:p>
          <w:p w14:paraId="621D31D6"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contention-free Random Access Resources have been provided for this Random Access procedure and a Msg1 repetition number is indicated in </w:t>
            </w:r>
            <w:r w:rsidRPr="003541C3">
              <w:rPr>
                <w:i/>
                <w:lang w:eastAsia="ko-KR"/>
              </w:rPr>
              <w:t>rach-ConfigDedicated</w:t>
            </w:r>
            <w:r w:rsidRPr="003541C3">
              <w:rPr>
                <w:lang w:eastAsia="ko-KR"/>
              </w:rPr>
              <w:t>:</w:t>
            </w:r>
          </w:p>
          <w:p w14:paraId="150DC03A" w14:textId="77777777" w:rsidR="00344978" w:rsidRPr="003541C3" w:rsidRDefault="00344978" w:rsidP="00344978">
            <w:pPr>
              <w:pStyle w:val="B2"/>
              <w:rPr>
                <w:lang w:eastAsia="ko-KR"/>
              </w:rPr>
            </w:pPr>
            <w:r w:rsidRPr="003541C3">
              <w:rPr>
                <w:lang w:eastAsia="ko-KR"/>
              </w:rPr>
              <w:t>2&gt;</w:t>
            </w:r>
            <w:r w:rsidRPr="003541C3">
              <w:rPr>
                <w:lang w:eastAsia="ko-KR"/>
              </w:rPr>
              <w:tab/>
              <w:t xml:space="preserve">assume Msg1 repetition is applicable and Msg1 repetition number applicable for the current Random Access procedure is the Msg1 repetition number indicated in </w:t>
            </w:r>
            <w:r w:rsidRPr="003541C3">
              <w:rPr>
                <w:i/>
                <w:lang w:eastAsia="ko-KR"/>
              </w:rPr>
              <w:t>rach-ConfigDedicated</w:t>
            </w:r>
            <w:r w:rsidRPr="003541C3">
              <w:rPr>
                <w:lang w:eastAsia="ko-KR"/>
              </w:rPr>
              <w:t>.</w:t>
            </w:r>
          </w:p>
          <w:p w14:paraId="4B94309C" w14:textId="77777777" w:rsidR="00344978" w:rsidRPr="003541C3" w:rsidRDefault="00344978" w:rsidP="00344978">
            <w:pPr>
              <w:pStyle w:val="B1"/>
              <w:rPr>
                <w:i/>
                <w:iCs/>
                <w:lang w:eastAsia="ko-KR"/>
              </w:rPr>
            </w:pPr>
            <w:r w:rsidRPr="003541C3">
              <w:rPr>
                <w:lang w:eastAsia="ko-KR"/>
              </w:rPr>
              <w:t>1&gt;</w:t>
            </w:r>
            <w:r w:rsidRPr="003541C3">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3541C3">
              <w:rPr>
                <w:i/>
                <w:iCs/>
                <w:lang w:eastAsia="ko-KR"/>
              </w:rPr>
              <w:t>msg1-Repetitions</w:t>
            </w:r>
            <w:r w:rsidRPr="003541C3">
              <w:rPr>
                <w:lang w:eastAsia="ko-KR"/>
              </w:rPr>
              <w:t xml:space="preserve"> set to </w:t>
            </w:r>
            <w:r w:rsidRPr="003541C3">
              <w:rPr>
                <w:i/>
                <w:iCs/>
                <w:lang w:eastAsia="ko-KR"/>
              </w:rPr>
              <w:t>true</w:t>
            </w:r>
            <w:r w:rsidRPr="003541C3">
              <w:rPr>
                <w:lang w:eastAsia="ko-KR"/>
              </w:rPr>
              <w:t xml:space="preserve"> and set(s) of Random Access resources without </w:t>
            </w:r>
            <w:r w:rsidRPr="003541C3">
              <w:rPr>
                <w:i/>
                <w:iCs/>
                <w:lang w:eastAsia="ko-KR"/>
              </w:rPr>
              <w:t>msg1-Repetitions</w:t>
            </w:r>
            <w:r w:rsidRPr="003541C3">
              <w:rPr>
                <w:lang w:eastAsia="ko-KR"/>
              </w:rPr>
              <w:t xml:space="preserve"> set to </w:t>
            </w:r>
            <w:r w:rsidRPr="003541C3">
              <w:rPr>
                <w:i/>
                <w:iCs/>
                <w:lang w:eastAsia="ko-KR"/>
              </w:rPr>
              <w:t>true</w:t>
            </w:r>
            <w:r w:rsidRPr="003541C3">
              <w:rPr>
                <w:iCs/>
                <w:lang w:eastAsia="ko-KR"/>
              </w:rPr>
              <w:t>:</w:t>
            </w:r>
          </w:p>
          <w:p w14:paraId="0F19ABB7" w14:textId="77777777" w:rsidR="00344978" w:rsidRPr="003541C3" w:rsidRDefault="00344978" w:rsidP="0034497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8 and </w:t>
            </w:r>
            <w:r w:rsidRPr="003541C3">
              <w:rPr>
                <w:lang w:eastAsia="ko-KR"/>
              </w:rPr>
              <w:t xml:space="preserve">the RSRP of the downlink pathloss reference is less than </w:t>
            </w:r>
            <w:r w:rsidRPr="003541C3">
              <w:rPr>
                <w:i/>
                <w:iCs/>
              </w:rPr>
              <w:t>rsrp-ThresholdMsg1-RepetitionNum8</w:t>
            </w:r>
            <w:r w:rsidRPr="003541C3">
              <w:rPr>
                <w:iCs/>
              </w:rPr>
              <w:t>:</w:t>
            </w:r>
          </w:p>
          <w:p w14:paraId="66DD3331" w14:textId="77777777" w:rsidR="00344978" w:rsidRPr="003541C3" w:rsidRDefault="00344978" w:rsidP="00344978">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8.</w:t>
            </w:r>
          </w:p>
          <w:p w14:paraId="4F01C2FB" w14:textId="77777777" w:rsidR="00344978" w:rsidRPr="003541C3" w:rsidRDefault="00344978" w:rsidP="0034497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4 and </w:t>
            </w:r>
            <w:r w:rsidRPr="003541C3">
              <w:rPr>
                <w:lang w:eastAsia="ko-KR"/>
              </w:rPr>
              <w:t xml:space="preserve">the RSRP of the downlink pathloss reference is less than </w:t>
            </w:r>
            <w:r w:rsidRPr="003541C3">
              <w:rPr>
                <w:i/>
                <w:iCs/>
              </w:rPr>
              <w:t>rsrp-ThresholdMsg1-RepetitionNum4</w:t>
            </w:r>
            <w:r w:rsidRPr="003541C3">
              <w:rPr>
                <w:iCs/>
              </w:rPr>
              <w:t>:</w:t>
            </w:r>
          </w:p>
          <w:p w14:paraId="11A1EB68" w14:textId="77777777" w:rsidR="00344978" w:rsidRPr="003541C3" w:rsidRDefault="00344978" w:rsidP="00344978">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4.</w:t>
            </w:r>
          </w:p>
          <w:p w14:paraId="0BD0AE8E" w14:textId="77777777" w:rsidR="00344978" w:rsidRPr="003541C3" w:rsidRDefault="00344978" w:rsidP="00344978">
            <w:pPr>
              <w:pStyle w:val="B2"/>
              <w:rPr>
                <w:lang w:eastAsia="ko-KR"/>
              </w:rPr>
            </w:pPr>
            <w:r w:rsidRPr="003541C3">
              <w:rPr>
                <w:lang w:eastAsia="ko-KR"/>
              </w:rPr>
              <w:t>2&gt;</w:t>
            </w:r>
            <w:r w:rsidRPr="003541C3">
              <w:rPr>
                <w:lang w:eastAsia="ko-KR"/>
              </w:rPr>
              <w:tab/>
              <w:t xml:space="preserve">if </w:t>
            </w:r>
            <w:r w:rsidRPr="003541C3">
              <w:rPr>
                <w:iCs/>
              </w:rPr>
              <w:t xml:space="preserve">the BWP selected for the Random Access procedure is configured with set(s) of Random Access resources associated with Msg1 repetition number 2 and </w:t>
            </w:r>
            <w:r w:rsidRPr="003541C3">
              <w:rPr>
                <w:lang w:eastAsia="ko-KR"/>
              </w:rPr>
              <w:t xml:space="preserve">the RSRP of the downlink pathloss reference is less than </w:t>
            </w:r>
            <w:r w:rsidRPr="003541C3">
              <w:rPr>
                <w:i/>
                <w:iCs/>
              </w:rPr>
              <w:t>rsrp-ThresholdMsg1-RepetitionNum2</w:t>
            </w:r>
            <w:r w:rsidRPr="003541C3">
              <w:rPr>
                <w:iCs/>
              </w:rPr>
              <w:t>:</w:t>
            </w:r>
          </w:p>
          <w:p w14:paraId="5FC532C9" w14:textId="77777777" w:rsidR="00344978" w:rsidRPr="003541C3" w:rsidRDefault="00344978" w:rsidP="00344978">
            <w:pPr>
              <w:pStyle w:val="B3"/>
              <w:rPr>
                <w:lang w:eastAsia="ko-KR"/>
              </w:rPr>
            </w:pPr>
            <w:r w:rsidRPr="003541C3">
              <w:rPr>
                <w:lang w:eastAsia="ko-KR"/>
              </w:rPr>
              <w:t>3&gt;</w:t>
            </w:r>
            <w:r w:rsidRPr="003541C3">
              <w:rPr>
                <w:lang w:eastAsia="ko-KR"/>
              </w:rPr>
              <w:tab/>
              <w:t>assume Msg1 repetition is applicable and Msg1 repetition number applicable for the current Random Access procedure includes 2.</w:t>
            </w:r>
          </w:p>
          <w:p w14:paraId="2B3A2183" w14:textId="77777777" w:rsidR="00344978" w:rsidRPr="003541C3" w:rsidRDefault="00344978" w:rsidP="00344978">
            <w:pPr>
              <w:pStyle w:val="B2"/>
              <w:rPr>
                <w:lang w:eastAsia="ko-KR"/>
              </w:rPr>
            </w:pPr>
            <w:r w:rsidRPr="003541C3">
              <w:rPr>
                <w:lang w:eastAsia="ko-KR"/>
              </w:rPr>
              <w:t>2&gt;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iCs/>
              </w:rPr>
              <w:t>:</w:t>
            </w:r>
          </w:p>
          <w:p w14:paraId="702465EB" w14:textId="77777777" w:rsidR="00344978" w:rsidRPr="003541C3" w:rsidRDefault="00344978" w:rsidP="00344978">
            <w:pPr>
              <w:pStyle w:val="B3"/>
              <w:rPr>
                <w:lang w:eastAsia="ko-KR"/>
              </w:rPr>
            </w:pPr>
            <w:r w:rsidRPr="003541C3">
              <w:rPr>
                <w:lang w:eastAsia="ko-KR"/>
              </w:rPr>
              <w:t>3&gt;</w:t>
            </w:r>
            <w:r w:rsidRPr="003541C3">
              <w:rPr>
                <w:lang w:eastAsia="ko-KR"/>
              </w:rPr>
              <w:tab/>
              <w:t>assume Msg1 repetition is not applicable for the current Random Access procedure.</w:t>
            </w:r>
          </w:p>
          <w:p w14:paraId="3F66E594" w14:textId="77777777" w:rsidR="00344978" w:rsidRPr="003541C3" w:rsidRDefault="00344978" w:rsidP="00344978">
            <w:pPr>
              <w:pStyle w:val="B1"/>
              <w:rPr>
                <w:iCs/>
                <w:lang w:eastAsia="ko-KR"/>
              </w:rPr>
            </w:pPr>
            <w:r w:rsidRPr="003541C3">
              <w:rPr>
                <w:lang w:eastAsia="ko-KR"/>
              </w:rPr>
              <w:t>1&gt;</w:t>
            </w:r>
            <w:r w:rsidRPr="003541C3">
              <w:rPr>
                <w:lang w:eastAsia="ko-KR"/>
              </w:rPr>
              <w:tab/>
              <w:t>else if</w:t>
            </w:r>
            <w:r w:rsidRPr="003541C3">
              <w:rPr>
                <w:i/>
                <w:iCs/>
                <w:lang w:eastAsia="ko-KR"/>
              </w:rPr>
              <w:t xml:space="preserve"> </w:t>
            </w:r>
            <w:r w:rsidRPr="003541C3">
              <w:rPr>
                <w:iCs/>
                <w:lang w:eastAsia="ko-KR"/>
              </w:rPr>
              <w:t xml:space="preserve">the BWP selected for Random Access procedure is configured only with Random Access resources with </w:t>
            </w:r>
            <w:r w:rsidRPr="003541C3">
              <w:rPr>
                <w:i/>
                <w:iCs/>
                <w:lang w:eastAsia="ko-KR"/>
              </w:rPr>
              <w:t>msg1-Repetitions</w:t>
            </w:r>
            <w:r w:rsidRPr="003541C3">
              <w:rPr>
                <w:iCs/>
                <w:lang w:eastAsia="ko-KR"/>
              </w:rPr>
              <w:t xml:space="preserve"> set to </w:t>
            </w:r>
            <w:r w:rsidRPr="003541C3">
              <w:rPr>
                <w:i/>
                <w:iCs/>
                <w:lang w:eastAsia="ko-KR"/>
              </w:rPr>
              <w:t>true</w:t>
            </w:r>
            <w:r w:rsidRPr="003541C3">
              <w:rPr>
                <w:iCs/>
                <w:lang w:eastAsia="ko-KR"/>
              </w:rPr>
              <w:t>:</w:t>
            </w:r>
          </w:p>
          <w:p w14:paraId="69822652" w14:textId="77777777" w:rsidR="00344978" w:rsidRPr="003541C3" w:rsidRDefault="00344978" w:rsidP="00344978">
            <w:pPr>
              <w:pStyle w:val="B2"/>
              <w:rPr>
                <w:lang w:eastAsia="ko-KR"/>
              </w:rPr>
            </w:pPr>
            <w:r w:rsidRPr="003541C3">
              <w:rPr>
                <w:lang w:eastAsia="ko-KR"/>
              </w:rPr>
              <w:t>2&gt;</w:t>
            </w:r>
            <w:r w:rsidRPr="003541C3">
              <w:rPr>
                <w:lang w:eastAsia="ko-KR"/>
              </w:rPr>
              <w:tab/>
              <w:t>assume Msg1 repetition is applicable for the current Random Access procedure;</w:t>
            </w:r>
          </w:p>
          <w:p w14:paraId="41050389" w14:textId="77777777" w:rsidR="00344978" w:rsidRPr="003541C3" w:rsidRDefault="00344978" w:rsidP="00344978">
            <w:pPr>
              <w:pStyle w:val="B2"/>
              <w:rPr>
                <w:lang w:eastAsia="ko-KR"/>
              </w:rPr>
            </w:pPr>
            <w:r w:rsidRPr="003541C3">
              <w:rPr>
                <w:lang w:eastAsia="ko-KR"/>
              </w:rPr>
              <w:t>2&gt;</w:t>
            </w:r>
            <w:r w:rsidRPr="003541C3">
              <w:rPr>
                <w:lang w:eastAsia="ko-KR"/>
              </w:rPr>
              <w:tab/>
              <w:t xml:space="preserve">if at least one of </w:t>
            </w:r>
            <w:r w:rsidRPr="003541C3">
              <w:rPr>
                <w:i/>
                <w:lang w:eastAsia="ko-KR"/>
              </w:rPr>
              <w:t>rsrp-ThresholdMsg1-RepetitionNumX</w:t>
            </w:r>
            <w:r w:rsidRPr="003541C3">
              <w:rPr>
                <w:lang w:eastAsia="ko-KR"/>
              </w:rPr>
              <w:t xml:space="preserve"> is configured:</w:t>
            </w:r>
          </w:p>
          <w:p w14:paraId="78658040" w14:textId="77777777" w:rsidR="00344978" w:rsidRPr="003541C3" w:rsidRDefault="00344978" w:rsidP="00344978">
            <w:pPr>
              <w:pStyle w:val="B3"/>
              <w:rPr>
                <w:lang w:eastAsia="ko-KR"/>
              </w:rPr>
            </w:pPr>
            <w:r w:rsidRPr="003541C3">
              <w:rPr>
                <w:lang w:eastAsia="ko-KR"/>
              </w:rPr>
              <w:t>3&gt;</w:t>
            </w:r>
            <w:r w:rsidRPr="003541C3">
              <w:rPr>
                <w:lang w:eastAsia="ko-KR"/>
              </w:rPr>
              <w:tab/>
              <w:t xml:space="preserve">if </w:t>
            </w:r>
            <w:r w:rsidRPr="003541C3">
              <w:rPr>
                <w:i/>
                <w:iCs/>
              </w:rPr>
              <w:t>rsrp-ThresholdMsg1-RepetitionNum8</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rsrp-ThresholdMsg1-RepetitionNum8</w:t>
            </w:r>
            <w:r w:rsidRPr="003541C3">
              <w:rPr>
                <w:iCs/>
              </w:rPr>
              <w:t>;</w:t>
            </w:r>
          </w:p>
          <w:p w14:paraId="68F5FD26" w14:textId="77777777" w:rsidR="00344978" w:rsidRPr="003541C3" w:rsidRDefault="00344978" w:rsidP="00344978">
            <w:pPr>
              <w:pStyle w:val="B4"/>
              <w:rPr>
                <w:lang w:eastAsia="ko-KR"/>
              </w:rPr>
            </w:pPr>
            <w:r w:rsidRPr="003541C3">
              <w:rPr>
                <w:lang w:eastAsia="ko-KR"/>
              </w:rPr>
              <w:t>4&gt;</w:t>
            </w:r>
            <w:r w:rsidRPr="003541C3">
              <w:rPr>
                <w:lang w:eastAsia="ko-KR"/>
              </w:rPr>
              <w:tab/>
              <w:t>assume Msg1 repetition number applicable for the current Random Access procedure includes 8.</w:t>
            </w:r>
          </w:p>
          <w:p w14:paraId="3FFD9C35" w14:textId="77777777" w:rsidR="00344978" w:rsidRPr="003541C3" w:rsidRDefault="00344978" w:rsidP="00344978">
            <w:pPr>
              <w:pStyle w:val="B3"/>
              <w:rPr>
                <w:lang w:eastAsia="ko-KR"/>
              </w:rPr>
            </w:pPr>
            <w:r w:rsidRPr="003541C3">
              <w:rPr>
                <w:lang w:eastAsia="ko-KR"/>
              </w:rPr>
              <w:t>3&gt;</w:t>
            </w:r>
            <w:r w:rsidRPr="003541C3">
              <w:rPr>
                <w:lang w:eastAsia="ko-KR"/>
              </w:rPr>
              <w:tab/>
              <w:t xml:space="preserve">if </w:t>
            </w:r>
            <w:r w:rsidRPr="003541C3">
              <w:rPr>
                <w:i/>
                <w:iCs/>
              </w:rPr>
              <w:t>rsrp-ThresholdMsg1-RepetitionNum4</w:t>
            </w:r>
            <w:r w:rsidRPr="003541C3">
              <w:rPr>
                <w:lang w:eastAsia="ko-KR"/>
              </w:rPr>
              <w:t xml:space="preserve"> is configured and the RSRP of the downlink pathloss reference is less than </w:t>
            </w:r>
            <w:r w:rsidRPr="003541C3">
              <w:rPr>
                <w:i/>
                <w:iCs/>
              </w:rPr>
              <w:t>rsrp-ThresholdMsg1-RepetitionNum4</w:t>
            </w:r>
            <w:r w:rsidRPr="003541C3">
              <w:rPr>
                <w:lang w:eastAsia="ko-KR"/>
              </w:rPr>
              <w:t>:</w:t>
            </w:r>
          </w:p>
          <w:p w14:paraId="7F5E6B53" w14:textId="77777777" w:rsidR="00344978" w:rsidRPr="003541C3" w:rsidRDefault="00344978" w:rsidP="00344978">
            <w:pPr>
              <w:pStyle w:val="B4"/>
              <w:rPr>
                <w:lang w:eastAsia="ko-KR"/>
              </w:rPr>
            </w:pPr>
            <w:r w:rsidRPr="003541C3">
              <w:rPr>
                <w:lang w:eastAsia="ko-KR"/>
              </w:rPr>
              <w:t>4&gt;</w:t>
            </w:r>
            <w:r w:rsidRPr="003541C3">
              <w:rPr>
                <w:lang w:eastAsia="ko-KR"/>
              </w:rPr>
              <w:tab/>
              <w:t>assume Msg1 repetition number applicable for the current Random Access procedure includes 4.</w:t>
            </w:r>
          </w:p>
          <w:p w14:paraId="644859B1" w14:textId="77777777" w:rsidR="00344978" w:rsidRPr="003541C3" w:rsidRDefault="00344978" w:rsidP="00344978">
            <w:pPr>
              <w:pStyle w:val="B3"/>
              <w:rPr>
                <w:lang w:eastAsia="ko-KR"/>
              </w:rPr>
            </w:pPr>
            <w:r w:rsidRPr="003541C3">
              <w:rPr>
                <w:lang w:eastAsia="ko-KR"/>
              </w:rPr>
              <w:lastRenderedPageBreak/>
              <w:t>3&gt;</w:t>
            </w:r>
            <w:r w:rsidRPr="003541C3">
              <w:rPr>
                <w:lang w:eastAsia="ko-KR"/>
              </w:rPr>
              <w:tab/>
              <w:t xml:space="preserve">if </w:t>
            </w:r>
            <w:r w:rsidRPr="003541C3">
              <w:rPr>
                <w:i/>
                <w:iCs/>
              </w:rPr>
              <w:t>rsrp-ThresholdMsg1-RepetitionNum2</w:t>
            </w:r>
            <w:r w:rsidRPr="003541C3">
              <w:rPr>
                <w:iCs/>
              </w:rPr>
              <w:t xml:space="preserve"> is configured and </w:t>
            </w:r>
            <w:r w:rsidRPr="003541C3">
              <w:rPr>
                <w:lang w:eastAsia="ko-KR"/>
              </w:rPr>
              <w:t xml:space="preserve">the RSRP of the downlink pathloss reference is less than </w:t>
            </w:r>
            <w:r w:rsidRPr="003541C3">
              <w:rPr>
                <w:i/>
                <w:iCs/>
              </w:rPr>
              <w:t>rsrp-ThresholdMsg1-RepetitionNum2</w:t>
            </w:r>
            <w:r w:rsidRPr="003541C3">
              <w:rPr>
                <w:iCs/>
              </w:rPr>
              <w:t>:</w:t>
            </w:r>
          </w:p>
          <w:p w14:paraId="46A5D5F5" w14:textId="77777777" w:rsidR="00344978" w:rsidRPr="003541C3" w:rsidRDefault="00344978" w:rsidP="00344978">
            <w:pPr>
              <w:pStyle w:val="B4"/>
              <w:rPr>
                <w:lang w:eastAsia="ko-KR"/>
              </w:rPr>
            </w:pPr>
            <w:r w:rsidRPr="003541C3">
              <w:rPr>
                <w:lang w:eastAsia="ko-KR"/>
              </w:rPr>
              <w:t>4&gt;</w:t>
            </w:r>
            <w:r w:rsidRPr="003541C3">
              <w:rPr>
                <w:lang w:eastAsia="ko-KR"/>
              </w:rPr>
              <w:tab/>
              <w:t>assume Msg1 repetition number applicable for the current Random Access procedure includes 2.</w:t>
            </w:r>
          </w:p>
          <w:p w14:paraId="630DFF1A" w14:textId="77777777" w:rsidR="00344978" w:rsidRPr="003541C3" w:rsidRDefault="00344978" w:rsidP="00344978">
            <w:pPr>
              <w:pStyle w:val="B3"/>
              <w:rPr>
                <w:lang w:eastAsia="ko-KR"/>
              </w:rPr>
            </w:pPr>
            <w:r w:rsidRPr="003541C3">
              <w:rPr>
                <w:lang w:eastAsia="ko-KR"/>
              </w:rPr>
              <w:t>3&gt;</w:t>
            </w:r>
            <w:r w:rsidRPr="003541C3">
              <w:rPr>
                <w:lang w:eastAsia="ko-KR"/>
              </w:rPr>
              <w:tab/>
              <w:t xml:space="preserve">else if the RSRP of the downlink pathloss reference is not less than any configured </w:t>
            </w:r>
            <w:r w:rsidRPr="003541C3">
              <w:rPr>
                <w:i/>
                <w:lang w:eastAsia="ko-KR"/>
              </w:rPr>
              <w:t>rsrp-ThresholdMsg1-RepetitionNumX</w:t>
            </w:r>
            <w:r w:rsidRPr="003541C3">
              <w:rPr>
                <w:lang w:eastAsia="ko-KR"/>
              </w:rPr>
              <w:t>:</w:t>
            </w:r>
          </w:p>
          <w:p w14:paraId="2B008640" w14:textId="77777777" w:rsidR="00344978" w:rsidRPr="003541C3" w:rsidRDefault="00344978" w:rsidP="00344978">
            <w:pPr>
              <w:pStyle w:val="B4"/>
              <w:rPr>
                <w:lang w:eastAsia="ko-KR"/>
              </w:rPr>
            </w:pPr>
            <w:r w:rsidRPr="003541C3">
              <w:rPr>
                <w:lang w:eastAsia="ko-KR"/>
              </w:rPr>
              <w:t>4&gt;</w:t>
            </w:r>
            <w:r w:rsidRPr="003541C3">
              <w:rPr>
                <w:lang w:eastAsia="ko-KR"/>
              </w:rPr>
              <w:tab/>
              <w:t>assume Msg1 repetition number applicable for the current Random Access procedure is the lowest Msg1 repetition number configured for this BWP.</w:t>
            </w:r>
          </w:p>
          <w:p w14:paraId="4E2B1E1D" w14:textId="77777777" w:rsidR="00344978" w:rsidRPr="003541C3" w:rsidRDefault="00344978" w:rsidP="00344978">
            <w:pPr>
              <w:pStyle w:val="B2"/>
              <w:rPr>
                <w:lang w:eastAsia="ko-KR"/>
              </w:rPr>
            </w:pPr>
            <w:r w:rsidRPr="003541C3">
              <w:rPr>
                <w:lang w:eastAsia="ko-KR"/>
              </w:rPr>
              <w:t>2&gt;</w:t>
            </w:r>
            <w:r w:rsidRPr="003541C3">
              <w:rPr>
                <w:lang w:eastAsia="ko-KR"/>
              </w:rPr>
              <w:tab/>
              <w:t xml:space="preserve">else (none of </w:t>
            </w:r>
            <w:r w:rsidRPr="003541C3">
              <w:rPr>
                <w:i/>
                <w:lang w:eastAsia="ko-KR"/>
              </w:rPr>
              <w:t>rsrp-ThresholdMsg1-RepetitionNumX</w:t>
            </w:r>
            <w:r w:rsidRPr="003541C3">
              <w:rPr>
                <w:lang w:eastAsia="ko-KR"/>
              </w:rPr>
              <w:t xml:space="preserve"> is configured):</w:t>
            </w:r>
          </w:p>
          <w:p w14:paraId="672F28B5" w14:textId="77777777" w:rsidR="00344978" w:rsidRPr="003541C3" w:rsidRDefault="00344978" w:rsidP="00344978">
            <w:pPr>
              <w:pStyle w:val="B3"/>
              <w:rPr>
                <w:lang w:eastAsia="ko-KR"/>
              </w:rPr>
            </w:pPr>
            <w:r w:rsidRPr="003541C3">
              <w:rPr>
                <w:lang w:eastAsia="ko-KR"/>
              </w:rPr>
              <w:t>3&gt;</w:t>
            </w:r>
            <w:r w:rsidRPr="003541C3">
              <w:rPr>
                <w:lang w:eastAsia="ko-KR"/>
              </w:rPr>
              <w:tab/>
              <w:t>assume Msg1 repetition number applicable for the current Random Access procedure is the Msg1 repetition number that configured for this BWP</w:t>
            </w:r>
            <w:r w:rsidRPr="003541C3">
              <w:rPr>
                <w:iCs/>
              </w:rPr>
              <w:t>.</w:t>
            </w:r>
          </w:p>
          <w:p w14:paraId="1739905B" w14:textId="77777777" w:rsidR="00344978" w:rsidRPr="003541C3" w:rsidRDefault="00344978" w:rsidP="00344978">
            <w:pPr>
              <w:pStyle w:val="NO"/>
              <w:rPr>
                <w:lang w:eastAsia="ko-KR"/>
              </w:rPr>
            </w:pPr>
            <w:r w:rsidRPr="003541C3">
              <w:rPr>
                <w:lang w:eastAsia="ko-KR"/>
              </w:rPr>
              <w:t>NOTE 1:</w:t>
            </w:r>
            <w:r w:rsidRPr="003541C3">
              <w:rPr>
                <w:lang w:eastAsia="ko-KR"/>
              </w:rPr>
              <w:tab/>
              <w:t>Void.</w:t>
            </w:r>
          </w:p>
          <w:p w14:paraId="1663BC6B"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neither contention-free Random Access Resources nor Random Access Resources for SI request have been provided for this Random Access procedure and one or more of the features including </w:t>
            </w:r>
            <w:r w:rsidRPr="003541C3">
              <w:rPr>
                <w:szCs w:val="22"/>
              </w:rPr>
              <w:t>(e)</w:t>
            </w:r>
            <w:r w:rsidRPr="003541C3">
              <w:rPr>
                <w:lang w:eastAsia="ko-KR"/>
              </w:rPr>
              <w:t>RedCap and/or Slicing and/or SDT and/or MSG3 repetition and/or MSG1 repetition is applicable for this Random Access procedure:</w:t>
            </w:r>
          </w:p>
          <w:p w14:paraId="0B4001AF" w14:textId="77777777" w:rsidR="00344978" w:rsidRPr="003541C3" w:rsidRDefault="00344978" w:rsidP="00344978">
            <w:pPr>
              <w:pStyle w:val="NO"/>
              <w:rPr>
                <w:lang w:eastAsia="ko-KR"/>
              </w:rPr>
            </w:pPr>
            <w:r w:rsidRPr="003541C3">
              <w:rPr>
                <w:rFonts w:eastAsia="DengXian"/>
                <w:lang w:eastAsia="zh-CN"/>
              </w:rPr>
              <w:t>NOTE 2:</w:t>
            </w:r>
            <w:r w:rsidRPr="003541C3">
              <w:rPr>
                <w:rFonts w:eastAsia="DengXian"/>
                <w:lang w:eastAsia="zh-CN"/>
              </w:rPr>
              <w:tab/>
            </w:r>
            <w:r w:rsidRPr="003541C3">
              <w:rPr>
                <w:noProof/>
                <w:lang w:eastAsia="zh-CN"/>
              </w:rPr>
              <w:t>The applicability of SDT is determined by MAC entity according to clause 5.27. The applicability of</w:t>
            </w:r>
            <w:r w:rsidRPr="003541C3">
              <w:rPr>
                <w:lang w:eastAsia="ko-KR"/>
              </w:rPr>
              <w:t xml:space="preserve"> </w:t>
            </w:r>
            <w:r w:rsidRPr="003541C3">
              <w:rPr>
                <w:i/>
                <w:iCs/>
              </w:rPr>
              <w:t>NSAG-ID</w:t>
            </w:r>
            <w:r w:rsidRPr="003541C3">
              <w:rPr>
                <w:lang w:eastAsia="ko-KR"/>
              </w:rPr>
              <w:t xml:space="preserve"> is </w:t>
            </w:r>
            <w:r w:rsidRPr="003541C3">
              <w:rPr>
                <w:noProof/>
                <w:lang w:eastAsia="zh-CN"/>
              </w:rPr>
              <w:t xml:space="preserve">determined by upper layers when the Random Access procedure is initiated. The applicability of </w:t>
            </w:r>
            <w:r w:rsidRPr="003541C3">
              <w:rPr>
                <w:szCs w:val="22"/>
              </w:rPr>
              <w:t>(e)</w:t>
            </w:r>
            <w:r w:rsidRPr="003541C3">
              <w:rPr>
                <w:lang w:eastAsia="ko-KR"/>
              </w:rPr>
              <w:t xml:space="preserve">RedCap is also determined by upper layers when Random Access procedure is initiated and it is applicable to the </w:t>
            </w:r>
            <w:r w:rsidRPr="003541C3">
              <w:rPr>
                <w:noProof/>
                <w:lang w:eastAsia="zh-CN"/>
              </w:rPr>
              <w:t>Random Access procedures initiated by PDCCH orders and any Random Access procedure initiated by the MAC entity.</w:t>
            </w:r>
          </w:p>
          <w:p w14:paraId="318D3B84" w14:textId="77777777" w:rsidR="00344978" w:rsidRPr="003541C3" w:rsidRDefault="00344978" w:rsidP="00344978">
            <w:pPr>
              <w:pStyle w:val="NO"/>
              <w:rPr>
                <w:rFonts w:eastAsia="DengXian"/>
                <w:lang w:eastAsia="zh-CN"/>
              </w:rPr>
            </w:pPr>
            <w:r w:rsidRPr="003541C3">
              <w:rPr>
                <w:rFonts w:eastAsia="DengXian"/>
                <w:lang w:eastAsia="zh-CN"/>
              </w:rPr>
              <w:t>NOTE 3:</w:t>
            </w:r>
            <w:r w:rsidRPr="003541C3">
              <w:rPr>
                <w:rFonts w:eastAsia="DengXian"/>
                <w:lang w:eastAsia="zh-CN"/>
              </w:rPr>
              <w:tab/>
              <w:t>SDT is not applicable for the Random Access procedure initiated by upper layers for MT-SDT.</w:t>
            </w:r>
          </w:p>
          <w:p w14:paraId="1230FF7D" w14:textId="77777777" w:rsidR="00344978" w:rsidRPr="003541C3" w:rsidRDefault="00344978" w:rsidP="00344978">
            <w:pPr>
              <w:pStyle w:val="B2"/>
              <w:rPr>
                <w:lang w:eastAsia="ko-KR"/>
              </w:rPr>
            </w:pPr>
            <w:r w:rsidRPr="003541C3">
              <w:rPr>
                <w:lang w:eastAsia="ko-KR"/>
              </w:rPr>
              <w:t>2&gt;</w:t>
            </w:r>
            <w:r w:rsidRPr="003541C3">
              <w:rPr>
                <w:lang w:eastAsia="ko-KR"/>
              </w:rPr>
              <w:tab/>
              <w:t>if none of the sets of Random Access resources are available for any feature applicable to the current Random Access procedure (as specified in clause 5.1.1c):</w:t>
            </w:r>
          </w:p>
          <w:p w14:paraId="7CC60B4A" w14:textId="77777777" w:rsidR="00344978" w:rsidRPr="003541C3" w:rsidRDefault="00344978" w:rsidP="00344978">
            <w:pPr>
              <w:pStyle w:val="B3"/>
              <w:rPr>
                <w:lang w:eastAsia="ko-KR"/>
              </w:rPr>
            </w:pPr>
            <w:r w:rsidRPr="003541C3">
              <w:rPr>
                <w:lang w:eastAsia="ko-KR"/>
              </w:rPr>
              <w:t>3&gt;</w:t>
            </w:r>
            <w:r w:rsidRPr="003541C3">
              <w:rPr>
                <w:lang w:eastAsia="ko-KR"/>
              </w:rPr>
              <w:tab/>
              <w:t>select the set(s) of Random Access resources that are not associated with any feature indication (as specified in clause 5.1.1c) for this Random Access procedure.</w:t>
            </w:r>
          </w:p>
          <w:p w14:paraId="54AC0E84" w14:textId="77777777" w:rsidR="00344978" w:rsidRPr="003541C3" w:rsidRDefault="00344978" w:rsidP="00344978">
            <w:pPr>
              <w:pStyle w:val="B2"/>
              <w:rPr>
                <w:lang w:eastAsia="ko-KR"/>
              </w:rPr>
            </w:pPr>
            <w:r w:rsidRPr="003541C3">
              <w:rPr>
                <w:lang w:eastAsia="ko-KR"/>
              </w:rPr>
              <w:t>2&gt;</w:t>
            </w:r>
            <w:r w:rsidRPr="003541C3">
              <w:rPr>
                <w:lang w:eastAsia="ko-KR"/>
              </w:rPr>
              <w:tab/>
              <w:t>else if there is one set of Random Access resources available which can be used for indicating all features triggering this Random Access procedure:</w:t>
            </w:r>
          </w:p>
          <w:p w14:paraId="67B5C8E0" w14:textId="77777777" w:rsidR="00344978" w:rsidRPr="003541C3" w:rsidRDefault="00344978" w:rsidP="00344978">
            <w:pPr>
              <w:pStyle w:val="B3"/>
              <w:rPr>
                <w:lang w:eastAsia="ko-KR"/>
              </w:rPr>
            </w:pPr>
            <w:r w:rsidRPr="003541C3">
              <w:rPr>
                <w:lang w:eastAsia="ko-KR"/>
              </w:rPr>
              <w:t>3&gt;</w:t>
            </w:r>
            <w:r w:rsidRPr="003541C3">
              <w:rPr>
                <w:lang w:eastAsia="ko-KR"/>
              </w:rPr>
              <w:tab/>
              <w:t>select this set of Random Access resources for this Random Access procedure.</w:t>
            </w:r>
          </w:p>
          <w:p w14:paraId="43E81AEF" w14:textId="77777777" w:rsidR="00344978" w:rsidRPr="003541C3" w:rsidRDefault="00344978" w:rsidP="00344978">
            <w:pPr>
              <w:pStyle w:val="B2"/>
              <w:rPr>
                <w:lang w:eastAsia="ko-KR"/>
              </w:rPr>
            </w:pPr>
            <w:r w:rsidRPr="003541C3">
              <w:rPr>
                <w:lang w:eastAsia="ko-KR"/>
              </w:rPr>
              <w:t>2&gt;</w:t>
            </w:r>
            <w:r w:rsidRPr="003541C3">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3A5E0955" w14:textId="77777777" w:rsidR="00344978" w:rsidRPr="003541C3" w:rsidRDefault="00344978" w:rsidP="00344978">
            <w:pPr>
              <w:pStyle w:val="B3"/>
              <w:rPr>
                <w:lang w:eastAsia="ko-KR"/>
              </w:rPr>
            </w:pPr>
            <w:r w:rsidRPr="003541C3">
              <w:rPr>
                <w:lang w:eastAsia="ko-KR"/>
              </w:rPr>
              <w:t>3&gt;</w:t>
            </w:r>
            <w:r w:rsidRPr="003541C3">
              <w:rPr>
                <w:lang w:eastAsia="ko-KR"/>
              </w:rPr>
              <w:tab/>
              <w:t>select the set of Random Access resources that associated with highest repetition number among the sets of Random Access resources.</w:t>
            </w:r>
          </w:p>
          <w:p w14:paraId="4498D8CC" w14:textId="77777777" w:rsidR="00344978" w:rsidRPr="003541C3" w:rsidRDefault="00344978" w:rsidP="00344978">
            <w:pPr>
              <w:pStyle w:val="B2"/>
              <w:rPr>
                <w:lang w:eastAsia="ko-KR"/>
              </w:rPr>
            </w:pPr>
            <w:r w:rsidRPr="003541C3">
              <w:rPr>
                <w:lang w:eastAsia="ko-KR"/>
              </w:rPr>
              <w:t>2&gt;</w:t>
            </w:r>
            <w:r w:rsidRPr="003541C3">
              <w:rPr>
                <w:lang w:eastAsia="ko-KR"/>
              </w:rPr>
              <w:tab/>
              <w:t>else (i.e. there are one or more sets of Random Access resources available that are configured with indication(s) for a subset of all features triggering this Random Access procedure):</w:t>
            </w:r>
          </w:p>
          <w:p w14:paraId="36C1D88F" w14:textId="77777777" w:rsidR="00344978" w:rsidRPr="003541C3" w:rsidRDefault="00344978" w:rsidP="00344978">
            <w:pPr>
              <w:pStyle w:val="B3"/>
              <w:rPr>
                <w:lang w:eastAsia="ko-KR"/>
              </w:rPr>
            </w:pPr>
            <w:r w:rsidRPr="003541C3">
              <w:rPr>
                <w:lang w:eastAsia="ko-KR"/>
              </w:rPr>
              <w:t>3&gt;</w:t>
            </w:r>
            <w:r w:rsidRPr="003541C3">
              <w:rPr>
                <w:lang w:eastAsia="ko-KR"/>
              </w:rPr>
              <w:tab/>
              <w:t>select a set of Random Access resources from the available set(s) of Random Access resources based on the priority order indicated by upper layers as specified in clause 5.1.1d for this Random Access Procedure.</w:t>
            </w:r>
          </w:p>
          <w:p w14:paraId="459DC69B" w14:textId="77777777" w:rsidR="00344978" w:rsidRPr="003541C3" w:rsidRDefault="00344978" w:rsidP="00344978">
            <w:pPr>
              <w:pStyle w:val="B1"/>
              <w:rPr>
                <w:lang w:eastAsia="ko-KR"/>
              </w:rPr>
            </w:pPr>
            <w:r w:rsidRPr="003541C3">
              <w:rPr>
                <w:lang w:eastAsia="ko-KR"/>
              </w:rPr>
              <w:t>1&gt;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 and RedCap is applicable for the current Random Access procedure:</w:t>
            </w:r>
          </w:p>
          <w:p w14:paraId="50D90E49" w14:textId="77777777" w:rsidR="00344978" w:rsidRPr="003541C3" w:rsidRDefault="00344978" w:rsidP="00344978">
            <w:pPr>
              <w:pStyle w:val="B2"/>
              <w:rPr>
                <w:lang w:eastAsia="ko-KR"/>
              </w:rPr>
            </w:pPr>
            <w:r w:rsidRPr="003541C3">
              <w:rPr>
                <w:lang w:eastAsia="ko-KR"/>
              </w:rPr>
              <w:t>2&gt;</w:t>
            </w:r>
            <w:r w:rsidRPr="003541C3">
              <w:rPr>
                <w:lang w:eastAsia="ko-KR"/>
              </w:rPr>
              <w:tab/>
              <w:t>select the set of Random Access resources that is only configured with RedCap indication and Msg1 repetition indication and associated with the indicated Msg1 repetition number for this Random Access procedure.</w:t>
            </w:r>
          </w:p>
          <w:p w14:paraId="3205E887" w14:textId="77777777" w:rsidR="00344978" w:rsidRPr="003541C3" w:rsidRDefault="00344978" w:rsidP="00344978">
            <w:pPr>
              <w:pStyle w:val="B1"/>
              <w:rPr>
                <w:lang w:eastAsia="ko-KR"/>
              </w:rPr>
            </w:pPr>
            <w:r w:rsidRPr="003541C3">
              <w:rPr>
                <w:lang w:eastAsia="ko-KR"/>
              </w:rPr>
              <w:t>1&gt;</w:t>
            </w:r>
            <w:r w:rsidRPr="003541C3">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 or</w:t>
            </w:r>
          </w:p>
          <w:p w14:paraId="27B64D00" w14:textId="77777777" w:rsidR="00344978" w:rsidRPr="003541C3" w:rsidRDefault="00344978" w:rsidP="00344978">
            <w:pPr>
              <w:pStyle w:val="B1"/>
              <w:rPr>
                <w:lang w:eastAsia="ko-KR"/>
              </w:rPr>
            </w:pPr>
            <w:r w:rsidRPr="003541C3">
              <w:rPr>
                <w:lang w:eastAsia="ko-KR"/>
              </w:rPr>
              <w:t>1&gt;</w:t>
            </w:r>
            <w:r w:rsidRPr="003541C3">
              <w:rPr>
                <w:lang w:eastAsia="ko-KR"/>
              </w:rPr>
              <w:tab/>
              <w:t>else if contention-free Random Access Resources have been provided for this Random Access procedure and eRedCap is applicable for the current Random Access procedure and there is one set of Random Access resources available that is only configured with eRedCap indication; or</w:t>
            </w:r>
          </w:p>
          <w:p w14:paraId="17B4B731" w14:textId="77777777" w:rsidR="00344978" w:rsidRPr="003541C3" w:rsidRDefault="00344978" w:rsidP="00344978">
            <w:pPr>
              <w:pStyle w:val="B1"/>
              <w:rPr>
                <w:lang w:eastAsia="ko-KR"/>
              </w:rPr>
            </w:pPr>
            <w:r w:rsidRPr="003541C3">
              <w:rPr>
                <w:lang w:eastAsia="ko-KR"/>
              </w:rPr>
              <w:t>1&gt;</w:t>
            </w:r>
            <w:r w:rsidRPr="003541C3">
              <w:rPr>
                <w:lang w:eastAsia="ko-KR"/>
              </w:rPr>
              <w:tab/>
              <w:t xml:space="preserve">else if contention-free Random Access Resources have been provided for this Random Access procedure and eRedCap is applicable for the current Random Access procedure and there is no set of Random Access resources </w:t>
            </w:r>
            <w:r w:rsidRPr="003541C3">
              <w:rPr>
                <w:lang w:eastAsia="ko-KR"/>
              </w:rPr>
              <w:lastRenderedPageBreak/>
              <w:t>available that is only configured with eRedCap indication and there is one set of Random Access resources available that is only configured with RedCap indication:</w:t>
            </w:r>
          </w:p>
          <w:p w14:paraId="0AE4A381" w14:textId="77777777" w:rsidR="00344978" w:rsidRPr="003541C3" w:rsidRDefault="00344978" w:rsidP="00344978">
            <w:pPr>
              <w:pStyle w:val="B2"/>
              <w:rPr>
                <w:lang w:eastAsia="ko-KR"/>
              </w:rPr>
            </w:pPr>
            <w:r w:rsidRPr="003541C3">
              <w:rPr>
                <w:lang w:eastAsia="ko-KR"/>
              </w:rPr>
              <w:t>2&gt;</w:t>
            </w:r>
            <w:r w:rsidRPr="003541C3">
              <w:rPr>
                <w:lang w:eastAsia="ko-KR"/>
              </w:rPr>
              <w:tab/>
              <w:t>select this set of Random Access resources for this Random Access procedure.</w:t>
            </w:r>
          </w:p>
          <w:bookmarkEnd w:id="13"/>
          <w:p w14:paraId="00613108" w14:textId="77777777" w:rsidR="00344978" w:rsidRPr="003541C3" w:rsidRDefault="00344978" w:rsidP="00344978">
            <w:pPr>
              <w:pStyle w:val="B1"/>
              <w:rPr>
                <w:lang w:eastAsia="ko-KR"/>
              </w:rPr>
            </w:pPr>
            <w:r w:rsidRPr="003541C3">
              <w:rPr>
                <w:lang w:eastAsia="ko-KR"/>
              </w:rPr>
              <w:t>1&gt;</w:t>
            </w:r>
            <w:r w:rsidRPr="003541C3">
              <w:rPr>
                <w:lang w:eastAsia="ko-KR"/>
              </w:rPr>
              <w:tab/>
              <w:t>else:</w:t>
            </w:r>
          </w:p>
          <w:p w14:paraId="2BA2B6FB" w14:textId="77777777" w:rsidR="00344978" w:rsidRPr="003541C3" w:rsidRDefault="00344978" w:rsidP="00344978">
            <w:pPr>
              <w:pStyle w:val="B2"/>
            </w:pPr>
            <w:r w:rsidRPr="003541C3">
              <w:rPr>
                <w:lang w:eastAsia="ko-KR"/>
              </w:rPr>
              <w:t>2&gt;</w:t>
            </w:r>
            <w:r w:rsidRPr="003541C3">
              <w:rPr>
                <w:lang w:eastAsia="ko-KR"/>
              </w:rPr>
              <w:tab/>
              <w:t xml:space="preserve">if </w:t>
            </w:r>
            <w:r w:rsidRPr="003541C3">
              <w:t xml:space="preserve">the Random Access procedure is initiated by PDCCH order with DCI </w:t>
            </w:r>
            <w:r w:rsidRPr="003541C3">
              <w:rPr>
                <w:i/>
              </w:rPr>
              <w:t>PRACH association indicator</w:t>
            </w:r>
            <w:r w:rsidRPr="003541C3">
              <w:t xml:space="preserve"> field set to 1 and </w:t>
            </w:r>
            <w:bookmarkStart w:id="14" w:name="OLE_LINK36"/>
            <w:r w:rsidRPr="003541C3">
              <w:rPr>
                <w:rFonts w:eastAsia="DengXian"/>
                <w:i/>
                <w:kern w:val="2"/>
                <w:lang w:eastAsia="zh-CN"/>
              </w:rPr>
              <w:t>SSB-MTC-AdditionalPCI</w:t>
            </w:r>
            <w:bookmarkEnd w:id="14"/>
            <w:r w:rsidRPr="003541C3">
              <w:rPr>
                <w:rFonts w:eastAsia="DengXian"/>
                <w:i/>
                <w:kern w:val="2"/>
                <w:lang w:eastAsia="zh-CN"/>
              </w:rPr>
              <w:t xml:space="preserve"> </w:t>
            </w:r>
            <w:r w:rsidRPr="003541C3">
              <w:rPr>
                <w:rFonts w:eastAsia="DengXian"/>
                <w:kern w:val="2"/>
                <w:lang w:eastAsia="zh-CN"/>
              </w:rPr>
              <w:t>is configured by upper layers</w:t>
            </w:r>
            <w:r w:rsidRPr="003541C3">
              <w:t>, as specified in clause 7.3.1.2.1 of TS 38.212 [9]:</w:t>
            </w:r>
          </w:p>
          <w:p w14:paraId="1C528212" w14:textId="77777777" w:rsidR="00344978" w:rsidRPr="003541C3" w:rsidRDefault="00344978" w:rsidP="00344978">
            <w:pPr>
              <w:pStyle w:val="B3"/>
            </w:pPr>
            <w:r w:rsidRPr="003541C3">
              <w:rPr>
                <w:lang w:eastAsia="ko-KR"/>
              </w:rPr>
              <w:t>3&gt;</w:t>
            </w:r>
            <w:r w:rsidRPr="003541C3">
              <w:rPr>
                <w:lang w:eastAsia="ko-KR"/>
              </w:rPr>
              <w:tab/>
            </w:r>
            <w:r w:rsidRPr="003541C3">
              <w:t xml:space="preserve">select the set of Random Access resources corresponding to the active </w:t>
            </w:r>
            <w:r w:rsidRPr="003541C3">
              <w:rPr>
                <w:i/>
              </w:rPr>
              <w:t>additionalPCI</w:t>
            </w:r>
            <w:r w:rsidRPr="003541C3">
              <w:t>.</w:t>
            </w:r>
          </w:p>
          <w:p w14:paraId="2454A7F6" w14:textId="77777777" w:rsidR="00344978" w:rsidRPr="003541C3" w:rsidRDefault="00344978" w:rsidP="00344978">
            <w:pPr>
              <w:pStyle w:val="B2"/>
              <w:rPr>
                <w:lang w:eastAsia="ko-KR"/>
              </w:rPr>
            </w:pPr>
            <w:r w:rsidRPr="003541C3">
              <w:rPr>
                <w:lang w:eastAsia="ko-KR"/>
              </w:rPr>
              <w:t>2&gt;</w:t>
            </w:r>
            <w:r w:rsidRPr="003541C3">
              <w:rPr>
                <w:lang w:eastAsia="ko-KR"/>
              </w:rPr>
              <w:tab/>
              <w:t xml:space="preserve">else if contention-free Random Access Resources with Msg1 repetition have been provided for this Random Access procedure, and Msg1 repetition number is indicated in </w:t>
            </w:r>
            <w:r w:rsidRPr="003541C3">
              <w:rPr>
                <w:i/>
                <w:lang w:eastAsia="ko-KR"/>
              </w:rPr>
              <w:t>rach-ConfigDedicated</w:t>
            </w:r>
            <w:r w:rsidRPr="003541C3">
              <w:rPr>
                <w:lang w:eastAsia="ko-KR"/>
              </w:rPr>
              <w:t>:</w:t>
            </w:r>
          </w:p>
          <w:p w14:paraId="5EBC3D6A" w14:textId="77777777" w:rsidR="00344978" w:rsidRPr="003541C3" w:rsidRDefault="00344978" w:rsidP="00344978">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768CFC6C" w14:textId="77777777" w:rsidR="00344978" w:rsidRPr="003541C3" w:rsidRDefault="00344978" w:rsidP="00344978">
            <w:pPr>
              <w:pStyle w:val="B2"/>
              <w:rPr>
                <w:lang w:eastAsia="ko-KR"/>
              </w:rPr>
            </w:pPr>
            <w:r w:rsidRPr="003541C3">
              <w:rPr>
                <w:lang w:eastAsia="ko-KR"/>
              </w:rPr>
              <w:t>2&gt;</w:t>
            </w:r>
            <w:r w:rsidRPr="003541C3">
              <w:rPr>
                <w:lang w:eastAsia="ko-KR"/>
              </w:rPr>
              <w:tab/>
              <w:t>else if the Random Access procedure was initiated for SI request and Random Access Resources associated with Msg1 repetition for SI request and Msg1 repetition number have been provided for this Random Access procedure:</w:t>
            </w:r>
          </w:p>
          <w:p w14:paraId="19BCB12D" w14:textId="77777777" w:rsidR="00344978" w:rsidRPr="003541C3" w:rsidRDefault="00344978" w:rsidP="00344978">
            <w:pPr>
              <w:pStyle w:val="B3"/>
              <w:rPr>
                <w:lang w:eastAsia="ko-KR"/>
              </w:rPr>
            </w:pPr>
            <w:r w:rsidRPr="003541C3">
              <w:rPr>
                <w:lang w:eastAsia="ko-KR"/>
              </w:rPr>
              <w:t>3&gt;</w:t>
            </w:r>
            <w:r w:rsidRPr="003541C3">
              <w:rPr>
                <w:lang w:eastAsia="ko-KR"/>
              </w:rPr>
              <w:tab/>
              <w:t>select the set of Random Access resources that is only configured with Msg1 repetition indication and associated with the indicated Msg1 repetition number for this Random Access procedure.</w:t>
            </w:r>
          </w:p>
          <w:p w14:paraId="76E5BB39" w14:textId="77777777" w:rsidR="00344978" w:rsidRPr="003541C3" w:rsidRDefault="00344978" w:rsidP="00344978">
            <w:pPr>
              <w:pStyle w:val="B2"/>
              <w:rPr>
                <w:lang w:eastAsia="ko-KR"/>
              </w:rPr>
            </w:pPr>
            <w:r w:rsidRPr="003541C3">
              <w:rPr>
                <w:lang w:eastAsia="ko-KR"/>
              </w:rPr>
              <w:t>2&gt;</w:t>
            </w:r>
            <w:r w:rsidRPr="003541C3">
              <w:rPr>
                <w:lang w:eastAsia="ko-KR"/>
              </w:rPr>
              <w:tab/>
              <w:t>else:</w:t>
            </w:r>
          </w:p>
          <w:p w14:paraId="664C7C88" w14:textId="77777777" w:rsidR="00344978" w:rsidRPr="003541C3" w:rsidRDefault="00344978" w:rsidP="00344978">
            <w:pPr>
              <w:pStyle w:val="B3"/>
              <w:rPr>
                <w:lang w:eastAsia="ko-KR"/>
              </w:rPr>
            </w:pPr>
            <w:r w:rsidRPr="003541C3">
              <w:rPr>
                <w:lang w:eastAsia="ko-KR"/>
              </w:rPr>
              <w:t>3&gt;</w:t>
            </w:r>
            <w:r w:rsidRPr="003541C3">
              <w:rPr>
                <w:lang w:eastAsia="ko-KR"/>
              </w:rPr>
              <w:tab/>
              <w:t>select the set of Random Access resources that are not associated with any feature indication</w:t>
            </w:r>
            <w:r w:rsidRPr="003541C3" w:rsidDel="00F5079B">
              <w:rPr>
                <w:lang w:eastAsia="ko-KR"/>
              </w:rPr>
              <w:t xml:space="preserve"> </w:t>
            </w:r>
            <w:r w:rsidRPr="003541C3">
              <w:rPr>
                <w:lang w:eastAsia="ko-KR"/>
              </w:rPr>
              <w:t>(as specified in clause 5.1.1c) for the current Random Access procedure.</w:t>
            </w:r>
          </w:p>
          <w:p w14:paraId="1F524CF1" w14:textId="77777777" w:rsidR="00344978" w:rsidRPr="003541C3" w:rsidRDefault="00344978" w:rsidP="00344978">
            <w:pPr>
              <w:pStyle w:val="3"/>
              <w:outlineLvl w:val="2"/>
              <w:rPr>
                <w:lang w:eastAsia="ko-KR"/>
              </w:rPr>
            </w:pPr>
            <w:bookmarkStart w:id="15" w:name="_Toc155999606"/>
            <w:r w:rsidRPr="003541C3">
              <w:rPr>
                <w:lang w:eastAsia="ko-KR"/>
              </w:rPr>
              <w:t>5.1.1c</w:t>
            </w:r>
            <w:r w:rsidRPr="003541C3">
              <w:rPr>
                <w:lang w:eastAsia="ko-KR"/>
              </w:rPr>
              <w:tab/>
              <w:t>Availability of the set of Random Access resources</w:t>
            </w:r>
            <w:bookmarkEnd w:id="15"/>
          </w:p>
          <w:p w14:paraId="335E83BB" w14:textId="77777777" w:rsidR="00344978" w:rsidRPr="003541C3" w:rsidRDefault="00344978" w:rsidP="00344978">
            <w:pPr>
              <w:rPr>
                <w:lang w:eastAsia="ko-KR"/>
              </w:rPr>
            </w:pPr>
            <w:r w:rsidRPr="003541C3">
              <w:rPr>
                <w:lang w:eastAsia="ko-KR"/>
              </w:rPr>
              <w:t>The MAC entity shall for each set of configured Random Access resources for 4-step RA type and for each set of configured Random Access resources for 2-step RA type:</w:t>
            </w:r>
          </w:p>
          <w:p w14:paraId="4BF07007"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 xml:space="preserve">eRedCap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6206A73D"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as not available for a Random Access procedure for which eRedCap is not applicable.</w:t>
            </w:r>
          </w:p>
          <w:p w14:paraId="344AC22D"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 xml:space="preserve">redCap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configured for 4-step RA type, but not for 2-step RA type</w:t>
            </w:r>
            <w:r w:rsidRPr="003541C3">
              <w:rPr>
                <w:lang w:eastAsia="ko-KR"/>
              </w:rPr>
              <w:t>:</w:t>
            </w:r>
          </w:p>
          <w:p w14:paraId="33080B38"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as not available for a Random Access procedure for which RedCap is not applicable.</w:t>
            </w:r>
          </w:p>
          <w:p w14:paraId="56A33923"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 xml:space="preserve">redCap </w:t>
            </w:r>
            <w:r w:rsidRPr="003541C3">
              <w:rPr>
                <w:lang w:eastAsia="ko-KR"/>
              </w:rPr>
              <w:t xml:space="preserve">is set to </w:t>
            </w:r>
            <w:r w:rsidRPr="003541C3">
              <w:rPr>
                <w:i/>
                <w:iCs/>
                <w:lang w:eastAsia="ko-KR"/>
              </w:rPr>
              <w:t>true</w:t>
            </w:r>
            <w:r w:rsidRPr="003541C3">
              <w:rPr>
                <w:lang w:eastAsia="ko-KR"/>
              </w:rPr>
              <w:t xml:space="preserve"> for a set of Random Access resources </w:t>
            </w:r>
            <w:r w:rsidRPr="003541C3">
              <w:t xml:space="preserve">configured for 2-step RA type </w:t>
            </w:r>
            <w:r w:rsidRPr="003541C3">
              <w:rPr>
                <w:lang w:eastAsia="ko-KR"/>
              </w:rPr>
              <w:t>regardless of whether it is also configured for 4-step RA type:</w:t>
            </w:r>
          </w:p>
          <w:p w14:paraId="4ED3CCBB"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as not available for a Random Access procedure for which (e)RedCap is not applicable;</w:t>
            </w:r>
          </w:p>
          <w:p w14:paraId="2E61F3AF" w14:textId="37040DB3" w:rsidR="00344978" w:rsidRPr="003541C3" w:rsidRDefault="00344978" w:rsidP="00344978">
            <w:pPr>
              <w:pStyle w:val="B2"/>
              <w:rPr>
                <w:lang w:eastAsia="ko-KR"/>
              </w:rPr>
            </w:pPr>
            <w:r w:rsidRPr="003541C3">
              <w:rPr>
                <w:lang w:eastAsia="ko-KR"/>
              </w:rPr>
              <w:t>2&gt;</w:t>
            </w:r>
            <w:r w:rsidRPr="003541C3">
              <w:rPr>
                <w:lang w:eastAsia="ko-KR"/>
              </w:rPr>
              <w:tab/>
            </w:r>
            <w:ins w:id="16" w:author="LGE - Hanseul Hong" w:date="2024-02-16T14:55:00Z">
              <w:r w:rsidR="003965DE">
                <w:rPr>
                  <w:lang w:eastAsia="ko-KR"/>
                </w:rPr>
                <w:t>i</w:t>
              </w:r>
            </w:ins>
            <w:ins w:id="17" w:author="LGE - Hanseul Hong" w:date="2024-02-16T14:32:00Z">
              <w:r>
                <w:rPr>
                  <w:lang w:eastAsia="ko-KR"/>
                </w:rPr>
                <w:t>f</w:t>
              </w:r>
              <w:r w:rsidRPr="00344978">
                <w:rPr>
                  <w:lang w:eastAsia="ko-KR"/>
                </w:rPr>
                <w:t xml:space="preserve"> eRedCap is applicable for this Random Access procedure, </w:t>
              </w:r>
            </w:ins>
            <w:r w:rsidRPr="003541C3">
              <w:rPr>
                <w:lang w:eastAsia="ko-KR"/>
              </w:rPr>
              <w:t xml:space="preserve">consider </w:t>
            </w:r>
            <w:del w:id="18" w:author="LGE - Hanseul Hong" w:date="2024-02-16T14:33:00Z">
              <w:r w:rsidRPr="003541C3" w:rsidDel="00344978">
                <w:rPr>
                  <w:lang w:eastAsia="ko-KR"/>
                </w:rPr>
                <w:delText xml:space="preserve">eRedCap as both </w:delText>
              </w:r>
            </w:del>
            <w:r w:rsidRPr="003541C3">
              <w:rPr>
                <w:lang w:eastAsia="ko-KR"/>
              </w:rPr>
              <w:t xml:space="preserve">eRedCap and RedCap </w:t>
            </w:r>
            <w:ins w:id="19" w:author="LGE - Hanseul Hong" w:date="2024-02-16T14:33:00Z">
              <w:r>
                <w:rPr>
                  <w:lang w:eastAsia="ko-KR"/>
                </w:rPr>
                <w:t xml:space="preserve">are applicable </w:t>
              </w:r>
            </w:ins>
            <w:r w:rsidRPr="003541C3">
              <w:rPr>
                <w:lang w:eastAsia="ko-KR"/>
              </w:rPr>
              <w:t>in the following procedure in clause 5.1.1c and 5.1.1d</w:t>
            </w:r>
            <w:ins w:id="20" w:author="LGE - Hanseul Hong" w:date="2024-02-16T14:33:00Z">
              <w:r>
                <w:rPr>
                  <w:lang w:eastAsia="ko-KR"/>
                </w:rPr>
                <w:t>, and apply eRedCap priority instead of RedCap priority</w:t>
              </w:r>
              <w:r w:rsidRPr="00784813">
                <w:rPr>
                  <w:lang w:eastAsia="ko-KR"/>
                </w:rPr>
                <w:t xml:space="preserve"> </w:t>
              </w:r>
              <w:r>
                <w:rPr>
                  <w:lang w:eastAsia="ko-KR"/>
                </w:rPr>
                <w:t xml:space="preserve">for this set of Random Access resource in </w:t>
              </w:r>
            </w:ins>
            <w:ins w:id="21" w:author="LGE - Hanseul Hong" w:date="2024-02-16T14:34:00Z">
              <w:r>
                <w:rPr>
                  <w:lang w:eastAsia="ko-KR"/>
                </w:rPr>
                <w:t xml:space="preserve">the </w:t>
              </w:r>
            </w:ins>
            <w:ins w:id="22" w:author="LGE - Hanseul Hong" w:date="2024-02-16T14:33:00Z">
              <w:r>
                <w:rPr>
                  <w:lang w:eastAsia="ko-KR"/>
                </w:rPr>
                <w:t>following procedure in 5.1.1d</w:t>
              </w:r>
            </w:ins>
            <w:r w:rsidRPr="003541C3">
              <w:rPr>
                <w:lang w:eastAsia="ko-KR"/>
              </w:rPr>
              <w:t>.</w:t>
            </w:r>
          </w:p>
          <w:p w14:paraId="7ECE3A91"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 xml:space="preserve">smallData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48A9BD25"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as not available for the Random Access procedure which is not triggered for RA-SDT by MO-SDT as specified in TS 38.331 [5].</w:t>
            </w:r>
          </w:p>
          <w:p w14:paraId="32CA00A5"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NSAG-List</w:t>
            </w:r>
            <w:r w:rsidRPr="003541C3">
              <w:rPr>
                <w:lang w:eastAsia="ko-KR"/>
              </w:rPr>
              <w:t xml:space="preserve"> is configured for a set of Random Access resources:</w:t>
            </w:r>
          </w:p>
          <w:p w14:paraId="0A87895E" w14:textId="77777777" w:rsidR="00344978" w:rsidRPr="003541C3" w:rsidRDefault="00344978" w:rsidP="00344978">
            <w:pPr>
              <w:pStyle w:val="B2"/>
              <w:rPr>
                <w:lang w:eastAsia="ko-KR"/>
              </w:rPr>
            </w:pPr>
            <w:r w:rsidRPr="003541C3">
              <w:rPr>
                <w:lang w:eastAsia="ko-KR"/>
              </w:rPr>
              <w:t>2&gt;</w:t>
            </w:r>
            <w:r w:rsidRPr="003541C3">
              <w:rPr>
                <w:lang w:eastAsia="ko-KR"/>
              </w:rPr>
              <w:tab/>
              <w:t xml:space="preserve">consider the set of Random Access resources as not available for the Random Access procedure unless it is triggered for any one of the </w:t>
            </w:r>
            <w:r w:rsidRPr="003541C3">
              <w:rPr>
                <w:i/>
                <w:iCs/>
                <w:lang w:eastAsia="ko-KR"/>
              </w:rPr>
              <w:t>NSAG-ID</w:t>
            </w:r>
            <w:r w:rsidRPr="003541C3">
              <w:rPr>
                <w:lang w:eastAsia="ko-KR"/>
              </w:rPr>
              <w:t xml:space="preserve">(s) in the </w:t>
            </w:r>
            <w:r w:rsidRPr="003541C3">
              <w:rPr>
                <w:i/>
                <w:iCs/>
                <w:lang w:eastAsia="ko-KR"/>
              </w:rPr>
              <w:t>NSAG-List</w:t>
            </w:r>
            <w:r w:rsidRPr="003541C3">
              <w:rPr>
                <w:lang w:eastAsia="ko-KR"/>
              </w:rPr>
              <w:t>.</w:t>
            </w:r>
          </w:p>
          <w:p w14:paraId="0CADA34F"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w:t>
            </w:r>
            <w:r w:rsidRPr="003541C3">
              <w:rPr>
                <w:i/>
                <w:iCs/>
                <w:lang w:eastAsia="ko-KR"/>
              </w:rPr>
              <w:t xml:space="preserve">msg3-Repetitions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7C5EBE19"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as not available for the Random Access procedure if Msg3 repetition is not applicable.</w:t>
            </w:r>
          </w:p>
          <w:p w14:paraId="59AFD252" w14:textId="77777777" w:rsidR="00344978" w:rsidRPr="003541C3" w:rsidRDefault="00344978" w:rsidP="00344978">
            <w:pPr>
              <w:pStyle w:val="B1"/>
              <w:rPr>
                <w:lang w:eastAsia="ko-KR"/>
              </w:rPr>
            </w:pPr>
            <w:r w:rsidRPr="003541C3">
              <w:rPr>
                <w:lang w:eastAsia="ko-KR"/>
              </w:rPr>
              <w:lastRenderedPageBreak/>
              <w:t>1&gt;</w:t>
            </w:r>
            <w:r w:rsidRPr="003541C3">
              <w:rPr>
                <w:lang w:eastAsia="ko-KR"/>
              </w:rPr>
              <w:tab/>
              <w:t xml:space="preserve">if </w:t>
            </w:r>
            <w:r w:rsidRPr="003541C3">
              <w:rPr>
                <w:i/>
                <w:iCs/>
                <w:lang w:eastAsia="ko-KR"/>
              </w:rPr>
              <w:t xml:space="preserve">msg1-Repetitions </w:t>
            </w:r>
            <w:r w:rsidRPr="003541C3">
              <w:rPr>
                <w:lang w:eastAsia="ko-KR"/>
              </w:rPr>
              <w:t xml:space="preserve">is set to </w:t>
            </w:r>
            <w:r w:rsidRPr="003541C3">
              <w:rPr>
                <w:i/>
                <w:iCs/>
                <w:lang w:eastAsia="ko-KR"/>
              </w:rPr>
              <w:t>true</w:t>
            </w:r>
            <w:r w:rsidRPr="003541C3">
              <w:rPr>
                <w:lang w:eastAsia="ko-KR"/>
              </w:rPr>
              <w:t xml:space="preserve"> for a set of Random Access resources:</w:t>
            </w:r>
          </w:p>
          <w:p w14:paraId="49247CC3" w14:textId="77777777" w:rsidR="00344978" w:rsidRPr="003541C3" w:rsidRDefault="00344978" w:rsidP="00344978">
            <w:pPr>
              <w:pStyle w:val="B2"/>
              <w:rPr>
                <w:lang w:eastAsia="ko-KR"/>
              </w:rPr>
            </w:pPr>
            <w:r w:rsidRPr="003541C3">
              <w:rPr>
                <w:lang w:eastAsia="ko-KR"/>
              </w:rPr>
              <w:t>2&gt;</w:t>
            </w:r>
            <w:r w:rsidRPr="003541C3">
              <w:rPr>
                <w:lang w:eastAsia="ko-KR"/>
              </w:rPr>
              <w:tab/>
              <w:t>if Msg1 repetition is not applicable to the current Random Access procedure; or</w:t>
            </w:r>
          </w:p>
          <w:p w14:paraId="17D3310A" w14:textId="77777777" w:rsidR="00344978" w:rsidRPr="003541C3" w:rsidRDefault="00344978" w:rsidP="00344978">
            <w:pPr>
              <w:pStyle w:val="B2"/>
              <w:rPr>
                <w:lang w:eastAsia="ko-KR"/>
              </w:rPr>
            </w:pPr>
            <w:r w:rsidRPr="003541C3">
              <w:rPr>
                <w:lang w:eastAsia="ko-KR"/>
              </w:rPr>
              <w:t>2&gt;</w:t>
            </w:r>
            <w:r w:rsidRPr="003541C3">
              <w:rPr>
                <w:lang w:eastAsia="ko-KR"/>
              </w:rPr>
              <w:tab/>
              <w:t>if the set of Random Access resources is not associated with any of the Msg1 repetition number that is applicable to the current Random Access procedure:</w:t>
            </w:r>
          </w:p>
          <w:p w14:paraId="1C0D0B33" w14:textId="77777777" w:rsidR="00344978" w:rsidRPr="003541C3" w:rsidRDefault="00344978" w:rsidP="00344978">
            <w:pPr>
              <w:pStyle w:val="B3"/>
              <w:rPr>
                <w:lang w:eastAsia="ko-KR"/>
              </w:rPr>
            </w:pPr>
            <w:r w:rsidRPr="003541C3">
              <w:rPr>
                <w:lang w:eastAsia="ko-KR"/>
              </w:rPr>
              <w:t>3&gt;</w:t>
            </w:r>
            <w:r w:rsidRPr="003541C3">
              <w:rPr>
                <w:lang w:eastAsia="ko-KR"/>
              </w:rPr>
              <w:tab/>
              <w:t>consider the set of Random Access resources as not available for the Random Access procedure.</w:t>
            </w:r>
          </w:p>
          <w:p w14:paraId="3B7370B4" w14:textId="77777777" w:rsidR="00344978" w:rsidRPr="003541C3" w:rsidRDefault="00344978" w:rsidP="00344978">
            <w:pPr>
              <w:pStyle w:val="B1"/>
              <w:rPr>
                <w:lang w:eastAsia="ko-KR"/>
              </w:rPr>
            </w:pPr>
            <w:r w:rsidRPr="003541C3">
              <w:rPr>
                <w:lang w:eastAsia="ko-KR"/>
              </w:rPr>
              <w:t>1&gt;</w:t>
            </w:r>
            <w:r w:rsidRPr="003541C3">
              <w:rPr>
                <w:lang w:eastAsia="ko-KR"/>
              </w:rPr>
              <w:tab/>
              <w:t xml:space="preserve">if a set of Random Access resources is not configured with </w:t>
            </w:r>
            <w:r w:rsidRPr="003541C3">
              <w:rPr>
                <w:i/>
                <w:iCs/>
                <w:lang w:eastAsia="ko-KR"/>
              </w:rPr>
              <w:t>FeatureCombination</w:t>
            </w:r>
            <w:r w:rsidRPr="003541C3">
              <w:rPr>
                <w:lang w:eastAsia="ko-KR"/>
              </w:rPr>
              <w:t>:</w:t>
            </w:r>
          </w:p>
          <w:p w14:paraId="56B786AD" w14:textId="77777777" w:rsidR="00344978" w:rsidRPr="003541C3" w:rsidRDefault="00344978" w:rsidP="00344978">
            <w:pPr>
              <w:pStyle w:val="B2"/>
              <w:rPr>
                <w:lang w:eastAsia="ko-KR"/>
              </w:rPr>
            </w:pPr>
            <w:r w:rsidRPr="003541C3">
              <w:rPr>
                <w:lang w:eastAsia="ko-KR"/>
              </w:rPr>
              <w:t>2&gt;</w:t>
            </w:r>
            <w:r w:rsidRPr="003541C3">
              <w:rPr>
                <w:lang w:eastAsia="ko-KR"/>
              </w:rPr>
              <w:tab/>
              <w:t>consider the set of Random Access resources to not associated with any feature.</w:t>
            </w:r>
          </w:p>
          <w:p w14:paraId="59B67A28" w14:textId="77777777" w:rsidR="00344978" w:rsidRPr="003541C3" w:rsidRDefault="00344978" w:rsidP="00344978">
            <w:pPr>
              <w:pStyle w:val="3"/>
              <w:outlineLvl w:val="2"/>
              <w:rPr>
                <w:lang w:eastAsia="ko-KR"/>
              </w:rPr>
            </w:pPr>
            <w:bookmarkStart w:id="23" w:name="_Toc155999607"/>
            <w:r w:rsidRPr="003541C3">
              <w:rPr>
                <w:lang w:eastAsia="ko-KR"/>
              </w:rPr>
              <w:t>5.1.1d</w:t>
            </w:r>
            <w:r w:rsidRPr="003541C3">
              <w:rPr>
                <w:lang w:eastAsia="ko-KR"/>
              </w:rPr>
              <w:tab/>
              <w:t>Selection of the set of Random Access resources based on feature prioritization</w:t>
            </w:r>
            <w:bookmarkEnd w:id="23"/>
          </w:p>
          <w:p w14:paraId="48792C2B" w14:textId="77777777" w:rsidR="00344978" w:rsidRPr="003541C3" w:rsidRDefault="00344978" w:rsidP="00344978">
            <w:pPr>
              <w:rPr>
                <w:lang w:eastAsia="ko-KR"/>
              </w:rPr>
            </w:pPr>
            <w:r w:rsidRPr="003541C3">
              <w:rPr>
                <w:lang w:eastAsia="ko-KR"/>
              </w:rPr>
              <w:t>The MAC entity shall:</w:t>
            </w:r>
          </w:p>
          <w:p w14:paraId="6BA04D14" w14:textId="77777777" w:rsidR="00344978" w:rsidRPr="003541C3" w:rsidRDefault="00344978" w:rsidP="00344978">
            <w:pPr>
              <w:pStyle w:val="B1"/>
            </w:pPr>
            <w:r w:rsidRPr="003541C3">
              <w:rPr>
                <w:lang w:eastAsia="ko-KR"/>
              </w:rPr>
              <w:t>1&gt;</w:t>
            </w:r>
            <w:r w:rsidRPr="003541C3">
              <w:rPr>
                <w:lang w:eastAsia="ko-KR"/>
              </w:rPr>
              <w:tab/>
              <w:t xml:space="preserve">among the available </w:t>
            </w:r>
            <w:r w:rsidRPr="003541C3">
              <w:t xml:space="preserve">sets of Random Access resources for this Random Access procedure (as specified in clause 5.1.1c), identify those configured with a feature which has the highest priority assigned in </w:t>
            </w:r>
            <w:r w:rsidRPr="003541C3">
              <w:rPr>
                <w:i/>
              </w:rPr>
              <w:t>featurePriorities</w:t>
            </w:r>
            <w:r w:rsidRPr="003541C3">
              <w:t xml:space="preserve"> among all the features applicable to this Random Access procedure </w:t>
            </w:r>
            <w:r w:rsidRPr="003541C3">
              <w:rPr>
                <w:lang w:eastAsia="ko-KR"/>
              </w:rPr>
              <w:t>as specified in TS 38.331 [5]</w:t>
            </w:r>
            <w:r w:rsidRPr="003541C3">
              <w:t>.</w:t>
            </w:r>
          </w:p>
          <w:p w14:paraId="7FB9E1D6" w14:textId="77777777" w:rsidR="00344978" w:rsidRPr="003541C3" w:rsidRDefault="00344978" w:rsidP="00344978">
            <w:pPr>
              <w:pStyle w:val="B1"/>
              <w:rPr>
                <w:lang w:eastAsia="ko-KR"/>
              </w:rPr>
            </w:pPr>
            <w:r w:rsidRPr="003541C3">
              <w:rPr>
                <w:lang w:eastAsia="ko-KR"/>
              </w:rPr>
              <w:t>1&gt;</w:t>
            </w:r>
            <w:r w:rsidRPr="003541C3">
              <w:rPr>
                <w:lang w:eastAsia="ko-KR"/>
              </w:rPr>
              <w:tab/>
              <w:t>if a single set of Random Access resources is identified:</w:t>
            </w:r>
          </w:p>
          <w:p w14:paraId="1919CC66" w14:textId="77777777" w:rsidR="00344978" w:rsidRPr="003541C3" w:rsidRDefault="00344978" w:rsidP="00344978">
            <w:pPr>
              <w:pStyle w:val="B2"/>
              <w:rPr>
                <w:lang w:eastAsia="ko-KR"/>
              </w:rPr>
            </w:pPr>
            <w:r w:rsidRPr="003541C3">
              <w:rPr>
                <w:lang w:eastAsia="ko-KR"/>
              </w:rPr>
              <w:t>2&gt;</w:t>
            </w:r>
            <w:r w:rsidRPr="003541C3">
              <w:rPr>
                <w:lang w:eastAsia="ko-KR"/>
              </w:rPr>
              <w:tab/>
              <w:t>select this set of Random Access resources.</w:t>
            </w:r>
          </w:p>
          <w:p w14:paraId="0DC33010" w14:textId="77777777" w:rsidR="00344978" w:rsidRPr="003541C3" w:rsidRDefault="00344978" w:rsidP="00344978">
            <w:pPr>
              <w:pStyle w:val="B1"/>
              <w:rPr>
                <w:lang w:eastAsia="ko-KR"/>
              </w:rPr>
            </w:pPr>
            <w:r w:rsidRPr="003541C3">
              <w:rPr>
                <w:lang w:eastAsia="ko-KR"/>
              </w:rPr>
              <w:t>1&gt;</w:t>
            </w:r>
            <w:r w:rsidRPr="003541C3">
              <w:rPr>
                <w:lang w:eastAsia="ko-KR"/>
              </w:rPr>
              <w:tab/>
              <w:t>else if more than one set of Random Access resources is identified:</w:t>
            </w:r>
          </w:p>
          <w:p w14:paraId="14178279" w14:textId="77777777" w:rsidR="00344978" w:rsidRPr="003541C3" w:rsidRDefault="00344978" w:rsidP="00344978">
            <w:pPr>
              <w:pStyle w:val="B2"/>
              <w:rPr>
                <w:lang w:eastAsia="ko-KR"/>
              </w:rPr>
            </w:pPr>
            <w:r w:rsidRPr="003541C3">
              <w:rPr>
                <w:lang w:eastAsia="ko-KR"/>
              </w:rPr>
              <w:t>2&gt;</w:t>
            </w:r>
            <w:r w:rsidRPr="003541C3">
              <w:rPr>
                <w:lang w:eastAsia="ko-KR"/>
              </w:rPr>
              <w:tab/>
              <w:t xml:space="preserve">if all the identified sets of Random Access resources are configured with Msg1 repetition indication and the same </w:t>
            </w:r>
            <w:r w:rsidRPr="003541C3">
              <w:rPr>
                <w:i/>
                <w:lang w:eastAsia="ko-KR"/>
              </w:rPr>
              <w:t>featureCombination</w:t>
            </w:r>
            <w:r w:rsidRPr="003541C3">
              <w:rPr>
                <w:lang w:eastAsia="ko-KR"/>
              </w:rPr>
              <w:t>:</w:t>
            </w:r>
          </w:p>
          <w:p w14:paraId="64F51952" w14:textId="4C7EB5B5" w:rsidR="00344978" w:rsidRDefault="00344978" w:rsidP="00344978">
            <w:pPr>
              <w:pStyle w:val="B3"/>
              <w:rPr>
                <w:ins w:id="24" w:author="LGE - Hanseul Hong" w:date="2024-02-16T14:35:00Z"/>
                <w:lang w:eastAsia="ko-KR"/>
              </w:rPr>
            </w:pPr>
            <w:r w:rsidRPr="003541C3">
              <w:rPr>
                <w:lang w:eastAsia="ko-KR"/>
              </w:rPr>
              <w:t>3&gt;</w:t>
            </w:r>
            <w:r w:rsidRPr="003541C3">
              <w:rPr>
                <w:lang w:eastAsia="ko-KR"/>
              </w:rPr>
              <w:tab/>
              <w:t>select the set of Random Access resources that associated with highest Msg1 repetition number among the identified sets of Random Access resources.</w:t>
            </w:r>
          </w:p>
          <w:p w14:paraId="3C4F90AC" w14:textId="77777777" w:rsidR="00960E61" w:rsidRDefault="00960E61" w:rsidP="00960E61">
            <w:pPr>
              <w:pStyle w:val="B2"/>
              <w:rPr>
                <w:ins w:id="25" w:author="LGE - Hanseul Hong" w:date="2024-02-16T14:41:00Z"/>
                <w:lang w:eastAsia="ko-KR"/>
              </w:rPr>
            </w:pPr>
            <w:ins w:id="26" w:author="LGE - Hanseul Hong" w:date="2024-02-16T14:36:00Z">
              <w:r w:rsidRPr="00960E61">
                <w:rPr>
                  <w:lang w:eastAsia="ko-KR"/>
                </w:rPr>
                <w:t xml:space="preserve">2&gt; </w:t>
              </w:r>
              <w:r>
                <w:rPr>
                  <w:lang w:eastAsia="ko-KR"/>
                </w:rPr>
                <w:t xml:space="preserve">else </w:t>
              </w:r>
              <w:r w:rsidRPr="00960E61">
                <w:rPr>
                  <w:lang w:eastAsia="ko-KR"/>
                </w:rPr>
                <w:t xml:space="preserve">if two sets of Random Access resources are </w:t>
              </w:r>
            </w:ins>
            <w:ins w:id="27" w:author="LGE - Hanseul Hong" w:date="2024-02-16T14:38:00Z">
              <w:r w:rsidRPr="00960E61">
                <w:rPr>
                  <w:lang w:eastAsia="ko-KR"/>
                </w:rPr>
                <w:t>identified</w:t>
              </w:r>
            </w:ins>
            <w:ins w:id="28" w:author="LGE - Hanseul Hong" w:date="2024-02-16T14:36:00Z">
              <w:r w:rsidRPr="00960E61">
                <w:rPr>
                  <w:lang w:eastAsia="ko-KR"/>
                </w:rPr>
                <w:t xml:space="preserve"> including one set of Random Access resource with eRedCap indication for 4-step RA and one set of Random Access resource with </w:t>
              </w:r>
              <w:r>
                <w:rPr>
                  <w:lang w:eastAsia="ko-KR"/>
                </w:rPr>
                <w:t xml:space="preserve">RedCap indication for 2-step RA; </w:t>
              </w:r>
              <w:r w:rsidRPr="00960E61">
                <w:rPr>
                  <w:lang w:eastAsia="ko-KR"/>
                </w:rPr>
                <w:t>and</w:t>
              </w:r>
            </w:ins>
          </w:p>
          <w:p w14:paraId="340DBFEA" w14:textId="230CCB1F" w:rsidR="00960E61" w:rsidRDefault="00960E61" w:rsidP="00960E61">
            <w:pPr>
              <w:pStyle w:val="B2"/>
              <w:rPr>
                <w:ins w:id="29" w:author="LGE - Hanseul Hong" w:date="2024-02-16T14:37:00Z"/>
                <w:lang w:eastAsia="ko-KR"/>
              </w:rPr>
            </w:pPr>
            <w:ins w:id="30" w:author="LGE - Hanseul Hong" w:date="2024-02-16T14:41:00Z">
              <w:r>
                <w:rPr>
                  <w:lang w:eastAsia="ko-KR"/>
                </w:rPr>
                <w:t xml:space="preserve">2&gt; </w:t>
              </w:r>
            </w:ins>
            <w:ins w:id="31" w:author="LGE - Hanseul Hong" w:date="2024-02-16T14:37:00Z">
              <w:r w:rsidRPr="003056DF">
                <w:rPr>
                  <w:lang w:eastAsia="ko-KR"/>
                </w:rPr>
                <w:t xml:space="preserve">if the identified sets of Random Access resources are configured </w:t>
              </w:r>
              <w:r>
                <w:rPr>
                  <w:lang w:eastAsia="ko-KR"/>
                </w:rPr>
                <w:t xml:space="preserve">with </w:t>
              </w:r>
              <w:r w:rsidRPr="003056DF">
                <w:rPr>
                  <w:lang w:eastAsia="ko-KR"/>
                </w:rPr>
                <w:t xml:space="preserve">the same </w:t>
              </w:r>
              <w:r w:rsidRPr="009B756A">
                <w:rPr>
                  <w:i/>
                  <w:lang w:eastAsia="ko-KR"/>
                </w:rPr>
                <w:t>featureCombination</w:t>
              </w:r>
              <w:r>
                <w:rPr>
                  <w:lang w:eastAsia="ko-KR"/>
                </w:rPr>
                <w:t xml:space="preserve"> except for (e)RedCap indication:</w:t>
              </w:r>
            </w:ins>
          </w:p>
          <w:p w14:paraId="6F95583C" w14:textId="77777777" w:rsidR="00960E61" w:rsidRDefault="00960E61" w:rsidP="003965DE">
            <w:pPr>
              <w:pStyle w:val="B3"/>
              <w:rPr>
                <w:ins w:id="32" w:author="LGE - Hanseul Hong" w:date="2024-02-16T14:37:00Z"/>
                <w:lang w:eastAsia="ko-KR"/>
              </w:rPr>
            </w:pPr>
            <w:ins w:id="33" w:author="LGE - Hanseul Hong" w:date="2024-02-16T14:37:00Z">
              <w:r>
                <w:rPr>
                  <w:lang w:eastAsia="ko-KR"/>
                </w:rPr>
                <w:t xml:space="preserve">3&gt; if the RSRP of the downlink pathloss reference is above </w:t>
              </w:r>
              <w:r w:rsidRPr="003965DE">
                <w:rPr>
                  <w:i/>
                  <w:lang w:eastAsia="ko-KR"/>
                </w:rPr>
                <w:t>msgA-RSRP-Threshold</w:t>
              </w:r>
              <w:r>
                <w:rPr>
                  <w:lang w:eastAsia="ko-KR"/>
                </w:rPr>
                <w:t>:</w:t>
              </w:r>
            </w:ins>
          </w:p>
          <w:p w14:paraId="4F66E0A5" w14:textId="5BBA11ED" w:rsidR="00960E61" w:rsidRDefault="00960E61" w:rsidP="003965DE">
            <w:pPr>
              <w:pStyle w:val="B4"/>
              <w:rPr>
                <w:ins w:id="34" w:author="LGE - Hanseul Hong" w:date="2024-02-16T14:37:00Z"/>
                <w:lang w:eastAsia="ko-KR"/>
              </w:rPr>
            </w:pPr>
            <w:ins w:id="35" w:author="LGE - Hanseul Hong" w:date="2024-02-16T14:37:00Z">
              <w:r>
                <w:rPr>
                  <w:lang w:eastAsia="ko-KR"/>
                </w:rPr>
                <w:t>4&gt; select the set of Random Access resources associated with RedCap indication.</w:t>
              </w:r>
            </w:ins>
          </w:p>
          <w:p w14:paraId="38C4F4AE" w14:textId="77777777" w:rsidR="00960E61" w:rsidRDefault="00960E61" w:rsidP="003965DE">
            <w:pPr>
              <w:pStyle w:val="B3"/>
              <w:rPr>
                <w:ins w:id="36" w:author="LGE - Hanseul Hong" w:date="2024-02-16T14:37:00Z"/>
                <w:lang w:eastAsia="ko-KR"/>
              </w:rPr>
            </w:pPr>
            <w:ins w:id="37" w:author="LGE - Hanseul Hong" w:date="2024-02-16T14:37:00Z">
              <w:r>
                <w:rPr>
                  <w:lang w:eastAsia="ko-KR"/>
                </w:rPr>
                <w:t>3&gt; else:</w:t>
              </w:r>
            </w:ins>
          </w:p>
          <w:p w14:paraId="6A4BE2D8" w14:textId="45F79398" w:rsidR="00960E61" w:rsidRPr="003541C3" w:rsidRDefault="00960E61" w:rsidP="003965DE">
            <w:pPr>
              <w:pStyle w:val="B4"/>
              <w:rPr>
                <w:lang w:eastAsia="ko-KR"/>
              </w:rPr>
            </w:pPr>
            <w:ins w:id="38" w:author="LGE - Hanseul Hong" w:date="2024-02-16T14:37:00Z">
              <w:r>
                <w:rPr>
                  <w:lang w:eastAsia="ko-KR"/>
                </w:rPr>
                <w:t>4&gt; select the set of Random Access resources associated with eRedCap indication.</w:t>
              </w:r>
            </w:ins>
          </w:p>
          <w:p w14:paraId="29D955ED" w14:textId="77777777" w:rsidR="00344978" w:rsidRPr="003541C3" w:rsidRDefault="00344978" w:rsidP="00344978">
            <w:pPr>
              <w:pStyle w:val="B2"/>
              <w:rPr>
                <w:lang w:eastAsia="ko-KR"/>
              </w:rPr>
            </w:pPr>
            <w:r w:rsidRPr="003541C3">
              <w:rPr>
                <w:lang w:eastAsia="ko-KR"/>
              </w:rPr>
              <w:t>2&gt;</w:t>
            </w:r>
            <w:r w:rsidRPr="003541C3">
              <w:rPr>
                <w:lang w:eastAsia="ko-KR"/>
              </w:rPr>
              <w:tab/>
              <w:t>else:</w:t>
            </w:r>
          </w:p>
          <w:p w14:paraId="11C23799" w14:textId="77777777" w:rsidR="00344978" w:rsidRPr="003541C3" w:rsidRDefault="00344978" w:rsidP="00344978">
            <w:pPr>
              <w:pStyle w:val="B3"/>
              <w:rPr>
                <w:lang w:eastAsia="ko-KR"/>
              </w:rPr>
            </w:pPr>
            <w:r w:rsidRPr="003541C3">
              <w:rPr>
                <w:lang w:eastAsia="ko-KR"/>
              </w:rPr>
              <w:t>3&gt;</w:t>
            </w:r>
            <w:r w:rsidRPr="003541C3">
              <w:rPr>
                <w:lang w:eastAsia="ko-KR"/>
              </w:rPr>
              <w:tab/>
              <w:t xml:space="preserve">repeat the procedure taking as an input the identified sets of Random Access resources and the feature applicable to the current Random Access procedure with the highest priority assigned in </w:t>
            </w:r>
            <w:r w:rsidRPr="003541C3">
              <w:rPr>
                <w:i/>
                <w:lang w:eastAsia="ko-KR"/>
              </w:rPr>
              <w:t>featurePriorities</w:t>
            </w:r>
            <w:r w:rsidRPr="003541C3">
              <w:rPr>
                <w:lang w:eastAsia="ko-KR"/>
              </w:rPr>
              <w:t xml:space="preserve"> among all the features applicable to this Random Access procedure, except the features considered already.</w:t>
            </w:r>
          </w:p>
          <w:p w14:paraId="62DB9B88" w14:textId="77777777" w:rsidR="00344978" w:rsidRPr="003541C3" w:rsidRDefault="00344978" w:rsidP="00344978">
            <w:pPr>
              <w:pStyle w:val="B1"/>
              <w:rPr>
                <w:lang w:eastAsia="ko-KR"/>
              </w:rPr>
            </w:pPr>
            <w:r w:rsidRPr="003541C3">
              <w:rPr>
                <w:lang w:eastAsia="ko-KR"/>
              </w:rPr>
              <w:t>1&gt;</w:t>
            </w:r>
            <w:r w:rsidRPr="003541C3">
              <w:rPr>
                <w:lang w:eastAsia="ko-KR"/>
              </w:rPr>
              <w:tab/>
              <w:t>else (i.e. no set of Random Access resources is identified):</w:t>
            </w:r>
          </w:p>
          <w:p w14:paraId="1DEA9E07" w14:textId="77777777" w:rsidR="00344978" w:rsidRPr="003541C3" w:rsidRDefault="00344978" w:rsidP="00344978">
            <w:pPr>
              <w:pStyle w:val="B2"/>
              <w:rPr>
                <w:lang w:eastAsia="ko-KR"/>
              </w:rPr>
            </w:pPr>
            <w:r w:rsidRPr="003541C3">
              <w:rPr>
                <w:lang w:eastAsia="ko-KR"/>
              </w:rPr>
              <w:t>2&gt;</w:t>
            </w:r>
            <w:r w:rsidRPr="003541C3">
              <w:rPr>
                <w:lang w:eastAsia="ko-KR"/>
              </w:rPr>
              <w:tab/>
              <w:t xml:space="preserve">repeat the procedure taking as an input the previous identified available sets of Random Access resources and the feature applicable to the current Random Access procedure with the highest priority assigned in </w:t>
            </w:r>
            <w:r w:rsidRPr="003541C3">
              <w:rPr>
                <w:i/>
                <w:lang w:eastAsia="ko-KR"/>
              </w:rPr>
              <w:t>featurePriorities</w:t>
            </w:r>
            <w:r w:rsidRPr="003541C3">
              <w:rPr>
                <w:lang w:eastAsia="ko-KR"/>
              </w:rPr>
              <w:t xml:space="preserve"> among all the features applicable to this Random Access procedure, except the features considered already.</w:t>
            </w:r>
          </w:p>
          <w:p w14:paraId="4D611E82" w14:textId="77777777" w:rsidR="00344978" w:rsidRDefault="00344978" w:rsidP="008D2818">
            <w:pPr>
              <w:spacing w:before="240"/>
              <w:jc w:val="both"/>
              <w:rPr>
                <w:rFonts w:ascii="Arial" w:hAnsi="Arial" w:cs="Arial"/>
                <w:lang w:eastAsia="ko-KR"/>
              </w:rPr>
            </w:pPr>
          </w:p>
        </w:tc>
      </w:tr>
    </w:tbl>
    <w:p w14:paraId="18E9CBD1" w14:textId="77777777" w:rsidR="00344978" w:rsidRDefault="00344978" w:rsidP="00344978">
      <w:pPr>
        <w:spacing w:before="240"/>
        <w:jc w:val="both"/>
        <w:rPr>
          <w:rFonts w:ascii="Arial" w:hAnsi="Arial" w:cs="Arial"/>
          <w:lang w:eastAsia="ko-KR"/>
        </w:rPr>
      </w:pPr>
    </w:p>
    <w:p w14:paraId="0B8C7889" w14:textId="595D0DB3" w:rsidR="00A64601" w:rsidRPr="00B9434B" w:rsidRDefault="00A64601" w:rsidP="003965DE">
      <w:pPr>
        <w:overflowPunct/>
        <w:autoSpaceDE/>
        <w:autoSpaceDN/>
        <w:adjustRightInd/>
        <w:spacing w:after="0"/>
        <w:textAlignment w:val="auto"/>
        <w:rPr>
          <w:rFonts w:ascii="Arial" w:hAnsi="Arial" w:cs="Arial"/>
          <w:lang w:eastAsia="ko-KR"/>
        </w:rPr>
      </w:pPr>
    </w:p>
    <w:sectPr w:rsidR="00A64601" w:rsidRPr="00B9434B">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A1C66" w14:textId="77777777" w:rsidR="00A4656C" w:rsidRDefault="00A4656C">
      <w:r>
        <w:separator/>
      </w:r>
    </w:p>
  </w:endnote>
  <w:endnote w:type="continuationSeparator" w:id="0">
    <w:p w14:paraId="2252D51D" w14:textId="77777777" w:rsidR="00A4656C" w:rsidRDefault="00A46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76533" w14:textId="77777777" w:rsidR="00A4656C" w:rsidRDefault="00A4656C">
      <w:r>
        <w:separator/>
      </w:r>
    </w:p>
  </w:footnote>
  <w:footnote w:type="continuationSeparator" w:id="0">
    <w:p w14:paraId="43BA0B51" w14:textId="77777777" w:rsidR="00A4656C" w:rsidRDefault="00A46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3941"/>
    <w:multiLevelType w:val="hybridMultilevel"/>
    <w:tmpl w:val="7FFC6556"/>
    <w:lvl w:ilvl="0" w:tplc="85709924">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101174"/>
    <w:multiLevelType w:val="multilevel"/>
    <w:tmpl w:val="0B101174"/>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48671C"/>
    <w:multiLevelType w:val="hybridMultilevel"/>
    <w:tmpl w:val="2B420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6C224C"/>
    <w:multiLevelType w:val="hybridMultilevel"/>
    <w:tmpl w:val="AFDC420C"/>
    <w:lvl w:ilvl="0" w:tplc="F3BADCA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1A95AD8"/>
    <w:multiLevelType w:val="hybridMultilevel"/>
    <w:tmpl w:val="318C555E"/>
    <w:lvl w:ilvl="0" w:tplc="B7663B2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216036"/>
    <w:multiLevelType w:val="hybridMultilevel"/>
    <w:tmpl w:val="4B7C563A"/>
    <w:lvl w:ilvl="0" w:tplc="913AF9F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1"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3"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37275D9"/>
    <w:multiLevelType w:val="hybridMultilevel"/>
    <w:tmpl w:val="E95E3D8A"/>
    <w:lvl w:ilvl="0" w:tplc="9A02E9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1A6602"/>
    <w:multiLevelType w:val="hybridMultilevel"/>
    <w:tmpl w:val="F760AD02"/>
    <w:lvl w:ilvl="0" w:tplc="6CF69C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690C77"/>
    <w:multiLevelType w:val="hybridMultilevel"/>
    <w:tmpl w:val="E99EFFE2"/>
    <w:lvl w:ilvl="0" w:tplc="B11899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4"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5"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7"/>
  </w:num>
  <w:num w:numId="2">
    <w:abstractNumId w:val="10"/>
  </w:num>
  <w:num w:numId="3">
    <w:abstractNumId w:val="23"/>
  </w:num>
  <w:num w:numId="4">
    <w:abstractNumId w:val="35"/>
  </w:num>
  <w:num w:numId="5">
    <w:abstractNumId w:val="30"/>
  </w:num>
  <w:num w:numId="6">
    <w:abstractNumId w:val="26"/>
  </w:num>
  <w:num w:numId="7">
    <w:abstractNumId w:val="9"/>
  </w:num>
  <w:num w:numId="8">
    <w:abstractNumId w:val="4"/>
  </w:num>
  <w:num w:numId="9">
    <w:abstractNumId w:val="6"/>
  </w:num>
  <w:num w:numId="10">
    <w:abstractNumId w:val="7"/>
  </w:num>
  <w:num w:numId="11">
    <w:abstractNumId w:val="33"/>
  </w:num>
  <w:num w:numId="12">
    <w:abstractNumId w:val="21"/>
  </w:num>
  <w:num w:numId="13">
    <w:abstractNumId w:val="12"/>
  </w:num>
  <w:num w:numId="14">
    <w:abstractNumId w:val="36"/>
  </w:num>
  <w:num w:numId="15">
    <w:abstractNumId w:val="22"/>
  </w:num>
  <w:num w:numId="16">
    <w:abstractNumId w:val="19"/>
  </w:num>
  <w:num w:numId="17">
    <w:abstractNumId w:val="17"/>
  </w:num>
  <w:num w:numId="18">
    <w:abstractNumId w:val="3"/>
  </w:num>
  <w:num w:numId="19">
    <w:abstractNumId w:val="20"/>
  </w:num>
  <w:num w:numId="20">
    <w:abstractNumId w:val="31"/>
  </w:num>
  <w:num w:numId="21">
    <w:abstractNumId w:val="32"/>
  </w:num>
  <w:num w:numId="22">
    <w:abstractNumId w:val="34"/>
  </w:num>
  <w:num w:numId="23">
    <w:abstractNumId w:val="18"/>
  </w:num>
  <w:num w:numId="24">
    <w:abstractNumId w:val="29"/>
  </w:num>
  <w:num w:numId="25">
    <w:abstractNumId w:val="39"/>
  </w:num>
  <w:num w:numId="26">
    <w:abstractNumId w:val="16"/>
  </w:num>
  <w:num w:numId="27">
    <w:abstractNumId w:val="41"/>
  </w:num>
  <w:num w:numId="28">
    <w:abstractNumId w:val="2"/>
  </w:num>
  <w:num w:numId="29">
    <w:abstractNumId w:val="40"/>
  </w:num>
  <w:num w:numId="30">
    <w:abstractNumId w:val="38"/>
  </w:num>
  <w:num w:numId="31">
    <w:abstractNumId w:val="13"/>
  </w:num>
  <w:num w:numId="32">
    <w:abstractNumId w:val="8"/>
  </w:num>
  <w:num w:numId="33">
    <w:abstractNumId w:val="24"/>
  </w:num>
  <w:num w:numId="34">
    <w:abstractNumId w:val="0"/>
  </w:num>
  <w:num w:numId="35">
    <w:abstractNumId w:val="5"/>
  </w:num>
  <w:num w:numId="36">
    <w:abstractNumId w:val="0"/>
  </w:num>
  <w:num w:numId="37">
    <w:abstractNumId w:val="1"/>
  </w:num>
  <w:num w:numId="38">
    <w:abstractNumId w:val="14"/>
  </w:num>
  <w:num w:numId="39">
    <w:abstractNumId w:val="28"/>
  </w:num>
  <w:num w:numId="40">
    <w:abstractNumId w:val="11"/>
  </w:num>
  <w:num w:numId="41">
    <w:abstractNumId w:val="15"/>
  </w:num>
  <w:num w:numId="42">
    <w:abstractNumId w:val="27"/>
  </w:num>
  <w:num w:numId="43">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17F5"/>
    <w:rsid w:val="00011EAB"/>
    <w:rsid w:val="00012EE4"/>
    <w:rsid w:val="00013588"/>
    <w:rsid w:val="00024414"/>
    <w:rsid w:val="000252D7"/>
    <w:rsid w:val="000255FF"/>
    <w:rsid w:val="00025780"/>
    <w:rsid w:val="00026B91"/>
    <w:rsid w:val="000308EC"/>
    <w:rsid w:val="00030E69"/>
    <w:rsid w:val="00032EF4"/>
    <w:rsid w:val="00040EA7"/>
    <w:rsid w:val="00043080"/>
    <w:rsid w:val="00043B4A"/>
    <w:rsid w:val="00045467"/>
    <w:rsid w:val="00046F77"/>
    <w:rsid w:val="000474A2"/>
    <w:rsid w:val="00051D48"/>
    <w:rsid w:val="00060A0B"/>
    <w:rsid w:val="000646FB"/>
    <w:rsid w:val="00064C04"/>
    <w:rsid w:val="00065796"/>
    <w:rsid w:val="000729FE"/>
    <w:rsid w:val="0007309F"/>
    <w:rsid w:val="00073481"/>
    <w:rsid w:val="000771C6"/>
    <w:rsid w:val="0007731D"/>
    <w:rsid w:val="00080F14"/>
    <w:rsid w:val="0008686A"/>
    <w:rsid w:val="00093681"/>
    <w:rsid w:val="00095A50"/>
    <w:rsid w:val="000A08BE"/>
    <w:rsid w:val="000A133A"/>
    <w:rsid w:val="000A7E0B"/>
    <w:rsid w:val="000B1AE7"/>
    <w:rsid w:val="000B30EC"/>
    <w:rsid w:val="000B453B"/>
    <w:rsid w:val="000B4611"/>
    <w:rsid w:val="000B5E56"/>
    <w:rsid w:val="000B6060"/>
    <w:rsid w:val="000B745F"/>
    <w:rsid w:val="000C19A9"/>
    <w:rsid w:val="000C1B6E"/>
    <w:rsid w:val="000C4BBA"/>
    <w:rsid w:val="000C6859"/>
    <w:rsid w:val="000D1115"/>
    <w:rsid w:val="000D3BCD"/>
    <w:rsid w:val="000D79E7"/>
    <w:rsid w:val="000D7DE5"/>
    <w:rsid w:val="000E2793"/>
    <w:rsid w:val="000E326B"/>
    <w:rsid w:val="000E6453"/>
    <w:rsid w:val="000E700B"/>
    <w:rsid w:val="000F0E1A"/>
    <w:rsid w:val="000F1A82"/>
    <w:rsid w:val="000F4049"/>
    <w:rsid w:val="000F4FEA"/>
    <w:rsid w:val="000F7A79"/>
    <w:rsid w:val="00102120"/>
    <w:rsid w:val="00102BF1"/>
    <w:rsid w:val="001112F3"/>
    <w:rsid w:val="0011173D"/>
    <w:rsid w:val="00112057"/>
    <w:rsid w:val="001120A4"/>
    <w:rsid w:val="00112F75"/>
    <w:rsid w:val="00113860"/>
    <w:rsid w:val="00113C1D"/>
    <w:rsid w:val="00130DBD"/>
    <w:rsid w:val="00132B8A"/>
    <w:rsid w:val="001339A6"/>
    <w:rsid w:val="00140567"/>
    <w:rsid w:val="00143222"/>
    <w:rsid w:val="001464AD"/>
    <w:rsid w:val="00152DF2"/>
    <w:rsid w:val="0015306D"/>
    <w:rsid w:val="00153CA2"/>
    <w:rsid w:val="00154D16"/>
    <w:rsid w:val="00157682"/>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5870"/>
    <w:rsid w:val="001C6F63"/>
    <w:rsid w:val="001D0F7E"/>
    <w:rsid w:val="001D1EE6"/>
    <w:rsid w:val="001D26A0"/>
    <w:rsid w:val="001D2F26"/>
    <w:rsid w:val="001D3C0B"/>
    <w:rsid w:val="001D3D3C"/>
    <w:rsid w:val="001D4569"/>
    <w:rsid w:val="001D6B2C"/>
    <w:rsid w:val="001E1EDC"/>
    <w:rsid w:val="001E2FDB"/>
    <w:rsid w:val="001E413D"/>
    <w:rsid w:val="001E535A"/>
    <w:rsid w:val="001E5BD9"/>
    <w:rsid w:val="001E7B05"/>
    <w:rsid w:val="001F0129"/>
    <w:rsid w:val="001F0D33"/>
    <w:rsid w:val="001F0DC9"/>
    <w:rsid w:val="001F1544"/>
    <w:rsid w:val="001F3151"/>
    <w:rsid w:val="001F351C"/>
    <w:rsid w:val="001F41F3"/>
    <w:rsid w:val="00204738"/>
    <w:rsid w:val="00205503"/>
    <w:rsid w:val="00225A80"/>
    <w:rsid w:val="0022625A"/>
    <w:rsid w:val="002270A3"/>
    <w:rsid w:val="00231691"/>
    <w:rsid w:val="002338E1"/>
    <w:rsid w:val="00237D54"/>
    <w:rsid w:val="002419C4"/>
    <w:rsid w:val="00241B2F"/>
    <w:rsid w:val="00242E5C"/>
    <w:rsid w:val="00242FF1"/>
    <w:rsid w:val="0024599D"/>
    <w:rsid w:val="002472B7"/>
    <w:rsid w:val="00256412"/>
    <w:rsid w:val="002609A0"/>
    <w:rsid w:val="002616CE"/>
    <w:rsid w:val="00265F04"/>
    <w:rsid w:val="00270C14"/>
    <w:rsid w:val="00275945"/>
    <w:rsid w:val="0027597B"/>
    <w:rsid w:val="00277F83"/>
    <w:rsid w:val="00280B68"/>
    <w:rsid w:val="002962AA"/>
    <w:rsid w:val="002A09DF"/>
    <w:rsid w:val="002A21A0"/>
    <w:rsid w:val="002A51D9"/>
    <w:rsid w:val="002A6754"/>
    <w:rsid w:val="002A7099"/>
    <w:rsid w:val="002B59FA"/>
    <w:rsid w:val="002C084D"/>
    <w:rsid w:val="002C0CF0"/>
    <w:rsid w:val="002C383C"/>
    <w:rsid w:val="002C43E6"/>
    <w:rsid w:val="002C4762"/>
    <w:rsid w:val="002C4E17"/>
    <w:rsid w:val="002C5CF6"/>
    <w:rsid w:val="002D2EEC"/>
    <w:rsid w:val="002D37F2"/>
    <w:rsid w:val="002E0C05"/>
    <w:rsid w:val="002E1D69"/>
    <w:rsid w:val="002E1E94"/>
    <w:rsid w:val="002E6C88"/>
    <w:rsid w:val="002F0E66"/>
    <w:rsid w:val="002F1BB8"/>
    <w:rsid w:val="002F2036"/>
    <w:rsid w:val="002F32A7"/>
    <w:rsid w:val="002F3315"/>
    <w:rsid w:val="002F3C8E"/>
    <w:rsid w:val="003026FA"/>
    <w:rsid w:val="00302D59"/>
    <w:rsid w:val="00313BA9"/>
    <w:rsid w:val="00314AAA"/>
    <w:rsid w:val="00314F0F"/>
    <w:rsid w:val="00321D77"/>
    <w:rsid w:val="003228AC"/>
    <w:rsid w:val="00322CC9"/>
    <w:rsid w:val="003244E7"/>
    <w:rsid w:val="0032546D"/>
    <w:rsid w:val="00327D47"/>
    <w:rsid w:val="003306B6"/>
    <w:rsid w:val="003312C6"/>
    <w:rsid w:val="003325EF"/>
    <w:rsid w:val="00332B4D"/>
    <w:rsid w:val="003333EC"/>
    <w:rsid w:val="003334B3"/>
    <w:rsid w:val="00335FF0"/>
    <w:rsid w:val="00340DAC"/>
    <w:rsid w:val="00342B5D"/>
    <w:rsid w:val="00342E4D"/>
    <w:rsid w:val="00344978"/>
    <w:rsid w:val="00345FF4"/>
    <w:rsid w:val="00347DB4"/>
    <w:rsid w:val="00347F3A"/>
    <w:rsid w:val="00354A0C"/>
    <w:rsid w:val="003557DC"/>
    <w:rsid w:val="00361201"/>
    <w:rsid w:val="0036169F"/>
    <w:rsid w:val="00363CEE"/>
    <w:rsid w:val="00364782"/>
    <w:rsid w:val="00364C9D"/>
    <w:rsid w:val="00366A02"/>
    <w:rsid w:val="0036772F"/>
    <w:rsid w:val="00370A4F"/>
    <w:rsid w:val="003769CF"/>
    <w:rsid w:val="0038114F"/>
    <w:rsid w:val="00385381"/>
    <w:rsid w:val="003856C6"/>
    <w:rsid w:val="00386B54"/>
    <w:rsid w:val="00387C0D"/>
    <w:rsid w:val="003918E7"/>
    <w:rsid w:val="00391D44"/>
    <w:rsid w:val="00392AD0"/>
    <w:rsid w:val="00393718"/>
    <w:rsid w:val="003940FE"/>
    <w:rsid w:val="003956AF"/>
    <w:rsid w:val="003965DE"/>
    <w:rsid w:val="003A0096"/>
    <w:rsid w:val="003A3868"/>
    <w:rsid w:val="003A42DD"/>
    <w:rsid w:val="003A47AD"/>
    <w:rsid w:val="003A6E0F"/>
    <w:rsid w:val="003B0F13"/>
    <w:rsid w:val="003B6636"/>
    <w:rsid w:val="003B7ACB"/>
    <w:rsid w:val="003C45BF"/>
    <w:rsid w:val="003C5CAB"/>
    <w:rsid w:val="003D0645"/>
    <w:rsid w:val="003D1483"/>
    <w:rsid w:val="003D1A71"/>
    <w:rsid w:val="003D2F68"/>
    <w:rsid w:val="003D3892"/>
    <w:rsid w:val="003D6C37"/>
    <w:rsid w:val="003D6FB6"/>
    <w:rsid w:val="003E3E24"/>
    <w:rsid w:val="003E4F74"/>
    <w:rsid w:val="003F241C"/>
    <w:rsid w:val="003F40E1"/>
    <w:rsid w:val="00401471"/>
    <w:rsid w:val="0040379F"/>
    <w:rsid w:val="004073EC"/>
    <w:rsid w:val="00414822"/>
    <w:rsid w:val="0041617A"/>
    <w:rsid w:val="004260A8"/>
    <w:rsid w:val="00427D8A"/>
    <w:rsid w:val="0043179D"/>
    <w:rsid w:val="00433139"/>
    <w:rsid w:val="00433F89"/>
    <w:rsid w:val="004344A6"/>
    <w:rsid w:val="0043470B"/>
    <w:rsid w:val="00434CA5"/>
    <w:rsid w:val="004429D4"/>
    <w:rsid w:val="00443D94"/>
    <w:rsid w:val="0044443F"/>
    <w:rsid w:val="00450BEF"/>
    <w:rsid w:val="004523D8"/>
    <w:rsid w:val="00454592"/>
    <w:rsid w:val="004558D8"/>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531F"/>
    <w:rsid w:val="004C0582"/>
    <w:rsid w:val="004C0F9F"/>
    <w:rsid w:val="004C4435"/>
    <w:rsid w:val="004C49CF"/>
    <w:rsid w:val="004C4B71"/>
    <w:rsid w:val="004C5538"/>
    <w:rsid w:val="004D1287"/>
    <w:rsid w:val="004D24B5"/>
    <w:rsid w:val="004D296B"/>
    <w:rsid w:val="004D49E5"/>
    <w:rsid w:val="004D7927"/>
    <w:rsid w:val="004E0693"/>
    <w:rsid w:val="004E0F74"/>
    <w:rsid w:val="004E1070"/>
    <w:rsid w:val="004E3536"/>
    <w:rsid w:val="004E3BA5"/>
    <w:rsid w:val="004E5BE9"/>
    <w:rsid w:val="004E5DAA"/>
    <w:rsid w:val="004E7265"/>
    <w:rsid w:val="004F0B07"/>
    <w:rsid w:val="004F3355"/>
    <w:rsid w:val="004F55A6"/>
    <w:rsid w:val="00502EB3"/>
    <w:rsid w:val="00510D82"/>
    <w:rsid w:val="00513622"/>
    <w:rsid w:val="00514D74"/>
    <w:rsid w:val="00515499"/>
    <w:rsid w:val="00521E97"/>
    <w:rsid w:val="00527286"/>
    <w:rsid w:val="005407D4"/>
    <w:rsid w:val="00540815"/>
    <w:rsid w:val="00541C19"/>
    <w:rsid w:val="00541CED"/>
    <w:rsid w:val="00543C49"/>
    <w:rsid w:val="00545AD3"/>
    <w:rsid w:val="00553C29"/>
    <w:rsid w:val="00555FC5"/>
    <w:rsid w:val="005625D6"/>
    <w:rsid w:val="005644B4"/>
    <w:rsid w:val="00564AD9"/>
    <w:rsid w:val="0056640A"/>
    <w:rsid w:val="0056667A"/>
    <w:rsid w:val="00566AF1"/>
    <w:rsid w:val="005715F9"/>
    <w:rsid w:val="005718E0"/>
    <w:rsid w:val="005777EC"/>
    <w:rsid w:val="00582302"/>
    <w:rsid w:val="0058620B"/>
    <w:rsid w:val="00590EE9"/>
    <w:rsid w:val="0059250B"/>
    <w:rsid w:val="00593301"/>
    <w:rsid w:val="00594063"/>
    <w:rsid w:val="00594E7D"/>
    <w:rsid w:val="005A1910"/>
    <w:rsid w:val="005A2FE7"/>
    <w:rsid w:val="005A3EAF"/>
    <w:rsid w:val="005A4D24"/>
    <w:rsid w:val="005B7CCA"/>
    <w:rsid w:val="005C2130"/>
    <w:rsid w:val="005C7176"/>
    <w:rsid w:val="005D2CD4"/>
    <w:rsid w:val="005D31A7"/>
    <w:rsid w:val="005D6B4D"/>
    <w:rsid w:val="005E02EF"/>
    <w:rsid w:val="005E08A5"/>
    <w:rsid w:val="005E2299"/>
    <w:rsid w:val="005E3DA9"/>
    <w:rsid w:val="005E51EC"/>
    <w:rsid w:val="005E655C"/>
    <w:rsid w:val="005E6AAC"/>
    <w:rsid w:val="005F0732"/>
    <w:rsid w:val="005F1426"/>
    <w:rsid w:val="005F489C"/>
    <w:rsid w:val="005F4D9F"/>
    <w:rsid w:val="00607526"/>
    <w:rsid w:val="0060784F"/>
    <w:rsid w:val="00610C4B"/>
    <w:rsid w:val="006163E3"/>
    <w:rsid w:val="00621671"/>
    <w:rsid w:val="00626606"/>
    <w:rsid w:val="006401FB"/>
    <w:rsid w:val="0064323E"/>
    <w:rsid w:val="00647943"/>
    <w:rsid w:val="00651BCF"/>
    <w:rsid w:val="00665A4B"/>
    <w:rsid w:val="00672E9B"/>
    <w:rsid w:val="00673D77"/>
    <w:rsid w:val="00677034"/>
    <w:rsid w:val="006826A7"/>
    <w:rsid w:val="00685F47"/>
    <w:rsid w:val="00695333"/>
    <w:rsid w:val="006A26D8"/>
    <w:rsid w:val="006A734C"/>
    <w:rsid w:val="006B0C64"/>
    <w:rsid w:val="006B62FF"/>
    <w:rsid w:val="006B7BC9"/>
    <w:rsid w:val="006C7882"/>
    <w:rsid w:val="006D579D"/>
    <w:rsid w:val="006E0B50"/>
    <w:rsid w:val="006E205C"/>
    <w:rsid w:val="006E327D"/>
    <w:rsid w:val="006E48BB"/>
    <w:rsid w:val="006E5950"/>
    <w:rsid w:val="006F1385"/>
    <w:rsid w:val="006F25A7"/>
    <w:rsid w:val="006F3893"/>
    <w:rsid w:val="006F4636"/>
    <w:rsid w:val="006F4D2B"/>
    <w:rsid w:val="006F4EF4"/>
    <w:rsid w:val="006F69E8"/>
    <w:rsid w:val="00704A4E"/>
    <w:rsid w:val="00704CD5"/>
    <w:rsid w:val="00705D1A"/>
    <w:rsid w:val="007108DC"/>
    <w:rsid w:val="00712EC8"/>
    <w:rsid w:val="00716873"/>
    <w:rsid w:val="00721F09"/>
    <w:rsid w:val="00726493"/>
    <w:rsid w:val="00730773"/>
    <w:rsid w:val="00734597"/>
    <w:rsid w:val="00736803"/>
    <w:rsid w:val="0073691F"/>
    <w:rsid w:val="007411DF"/>
    <w:rsid w:val="007412E7"/>
    <w:rsid w:val="007415EC"/>
    <w:rsid w:val="00742297"/>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39FE"/>
    <w:rsid w:val="00774048"/>
    <w:rsid w:val="00776C51"/>
    <w:rsid w:val="0078060B"/>
    <w:rsid w:val="00784E19"/>
    <w:rsid w:val="007855D7"/>
    <w:rsid w:val="00786725"/>
    <w:rsid w:val="00790B7F"/>
    <w:rsid w:val="007926AD"/>
    <w:rsid w:val="00793974"/>
    <w:rsid w:val="00794E21"/>
    <w:rsid w:val="0079687A"/>
    <w:rsid w:val="007A0CCC"/>
    <w:rsid w:val="007A182D"/>
    <w:rsid w:val="007A42E4"/>
    <w:rsid w:val="007A4F31"/>
    <w:rsid w:val="007A5810"/>
    <w:rsid w:val="007A76E7"/>
    <w:rsid w:val="007B1BF0"/>
    <w:rsid w:val="007C2503"/>
    <w:rsid w:val="007C2BB9"/>
    <w:rsid w:val="007C4D1C"/>
    <w:rsid w:val="007C596B"/>
    <w:rsid w:val="007C7398"/>
    <w:rsid w:val="007D027A"/>
    <w:rsid w:val="007D4BC3"/>
    <w:rsid w:val="007D581D"/>
    <w:rsid w:val="007E2C99"/>
    <w:rsid w:val="007E36BF"/>
    <w:rsid w:val="007E6049"/>
    <w:rsid w:val="007F07E8"/>
    <w:rsid w:val="00801ACB"/>
    <w:rsid w:val="00802DB6"/>
    <w:rsid w:val="0080324F"/>
    <w:rsid w:val="00806C7F"/>
    <w:rsid w:val="00807AE4"/>
    <w:rsid w:val="00811F26"/>
    <w:rsid w:val="00812956"/>
    <w:rsid w:val="00814DCA"/>
    <w:rsid w:val="00816604"/>
    <w:rsid w:val="008355FE"/>
    <w:rsid w:val="008405CD"/>
    <w:rsid w:val="00841206"/>
    <w:rsid w:val="00846D72"/>
    <w:rsid w:val="00867B9C"/>
    <w:rsid w:val="00867BB5"/>
    <w:rsid w:val="00872E5B"/>
    <w:rsid w:val="0087389A"/>
    <w:rsid w:val="008746B7"/>
    <w:rsid w:val="00874C6A"/>
    <w:rsid w:val="00875BBC"/>
    <w:rsid w:val="00881692"/>
    <w:rsid w:val="008819D5"/>
    <w:rsid w:val="0088413D"/>
    <w:rsid w:val="00884748"/>
    <w:rsid w:val="0088545D"/>
    <w:rsid w:val="008919BF"/>
    <w:rsid w:val="008924E2"/>
    <w:rsid w:val="00892E69"/>
    <w:rsid w:val="00895D4E"/>
    <w:rsid w:val="00896C4B"/>
    <w:rsid w:val="008A1D7C"/>
    <w:rsid w:val="008A1F5A"/>
    <w:rsid w:val="008B2CDA"/>
    <w:rsid w:val="008B4262"/>
    <w:rsid w:val="008D25C3"/>
    <w:rsid w:val="008E14C1"/>
    <w:rsid w:val="008E33AC"/>
    <w:rsid w:val="008E5BCF"/>
    <w:rsid w:val="008F353F"/>
    <w:rsid w:val="008F5176"/>
    <w:rsid w:val="008F57F3"/>
    <w:rsid w:val="008F7431"/>
    <w:rsid w:val="00900BFB"/>
    <w:rsid w:val="0090119C"/>
    <w:rsid w:val="00903A6F"/>
    <w:rsid w:val="009050AE"/>
    <w:rsid w:val="009143B9"/>
    <w:rsid w:val="00915A6F"/>
    <w:rsid w:val="0091703E"/>
    <w:rsid w:val="009230BC"/>
    <w:rsid w:val="00923331"/>
    <w:rsid w:val="00924D34"/>
    <w:rsid w:val="0092553F"/>
    <w:rsid w:val="00925DE5"/>
    <w:rsid w:val="009324DB"/>
    <w:rsid w:val="0093551B"/>
    <w:rsid w:val="00936FE1"/>
    <w:rsid w:val="00937F70"/>
    <w:rsid w:val="00942980"/>
    <w:rsid w:val="00946EC9"/>
    <w:rsid w:val="009560C4"/>
    <w:rsid w:val="009572D1"/>
    <w:rsid w:val="00957572"/>
    <w:rsid w:val="00960E61"/>
    <w:rsid w:val="00963ABE"/>
    <w:rsid w:val="00971544"/>
    <w:rsid w:val="009728C6"/>
    <w:rsid w:val="0097315A"/>
    <w:rsid w:val="00974B5A"/>
    <w:rsid w:val="00974F3E"/>
    <w:rsid w:val="009809D6"/>
    <w:rsid w:val="00990B2D"/>
    <w:rsid w:val="00991E18"/>
    <w:rsid w:val="00993736"/>
    <w:rsid w:val="00994BDF"/>
    <w:rsid w:val="009964FB"/>
    <w:rsid w:val="009A18B5"/>
    <w:rsid w:val="009A5456"/>
    <w:rsid w:val="009A7C01"/>
    <w:rsid w:val="009B40D3"/>
    <w:rsid w:val="009B5AF3"/>
    <w:rsid w:val="009C2BC8"/>
    <w:rsid w:val="009C5885"/>
    <w:rsid w:val="009C5EA9"/>
    <w:rsid w:val="009C6421"/>
    <w:rsid w:val="009C6502"/>
    <w:rsid w:val="009C6C9E"/>
    <w:rsid w:val="009D46B9"/>
    <w:rsid w:val="009E462D"/>
    <w:rsid w:val="009E6F0C"/>
    <w:rsid w:val="009F1AA0"/>
    <w:rsid w:val="009F1E0E"/>
    <w:rsid w:val="009F5A19"/>
    <w:rsid w:val="009F6258"/>
    <w:rsid w:val="009F7997"/>
    <w:rsid w:val="00A05DE7"/>
    <w:rsid w:val="00A12070"/>
    <w:rsid w:val="00A12403"/>
    <w:rsid w:val="00A1347C"/>
    <w:rsid w:val="00A14E9F"/>
    <w:rsid w:val="00A172D9"/>
    <w:rsid w:val="00A1756A"/>
    <w:rsid w:val="00A22DD0"/>
    <w:rsid w:val="00A24180"/>
    <w:rsid w:val="00A24298"/>
    <w:rsid w:val="00A26B0F"/>
    <w:rsid w:val="00A304E1"/>
    <w:rsid w:val="00A30A3C"/>
    <w:rsid w:val="00A32855"/>
    <w:rsid w:val="00A341B8"/>
    <w:rsid w:val="00A40783"/>
    <w:rsid w:val="00A42835"/>
    <w:rsid w:val="00A42C0A"/>
    <w:rsid w:val="00A4367C"/>
    <w:rsid w:val="00A439A4"/>
    <w:rsid w:val="00A4656C"/>
    <w:rsid w:val="00A46AF7"/>
    <w:rsid w:val="00A50316"/>
    <w:rsid w:val="00A614B2"/>
    <w:rsid w:val="00A62311"/>
    <w:rsid w:val="00A6294A"/>
    <w:rsid w:val="00A6440B"/>
    <w:rsid w:val="00A64601"/>
    <w:rsid w:val="00A66AD1"/>
    <w:rsid w:val="00A67CE0"/>
    <w:rsid w:val="00A750AC"/>
    <w:rsid w:val="00A77441"/>
    <w:rsid w:val="00A80EBD"/>
    <w:rsid w:val="00A820DB"/>
    <w:rsid w:val="00A83691"/>
    <w:rsid w:val="00A86056"/>
    <w:rsid w:val="00A8799C"/>
    <w:rsid w:val="00A913C1"/>
    <w:rsid w:val="00A95D80"/>
    <w:rsid w:val="00A96CD3"/>
    <w:rsid w:val="00A97087"/>
    <w:rsid w:val="00AA02AA"/>
    <w:rsid w:val="00AA22AC"/>
    <w:rsid w:val="00AA3064"/>
    <w:rsid w:val="00AA43D9"/>
    <w:rsid w:val="00AB19D9"/>
    <w:rsid w:val="00AB2B09"/>
    <w:rsid w:val="00AB638B"/>
    <w:rsid w:val="00AC13FF"/>
    <w:rsid w:val="00AC240B"/>
    <w:rsid w:val="00AC2B2D"/>
    <w:rsid w:val="00AC3E0E"/>
    <w:rsid w:val="00AC6C20"/>
    <w:rsid w:val="00AC7E67"/>
    <w:rsid w:val="00AD0958"/>
    <w:rsid w:val="00AD2BD4"/>
    <w:rsid w:val="00AE1954"/>
    <w:rsid w:val="00AE58A6"/>
    <w:rsid w:val="00AF1460"/>
    <w:rsid w:val="00AF3887"/>
    <w:rsid w:val="00AF7188"/>
    <w:rsid w:val="00AF7684"/>
    <w:rsid w:val="00B003E8"/>
    <w:rsid w:val="00B02D3B"/>
    <w:rsid w:val="00B02F54"/>
    <w:rsid w:val="00B05E69"/>
    <w:rsid w:val="00B15633"/>
    <w:rsid w:val="00B2063E"/>
    <w:rsid w:val="00B30CBA"/>
    <w:rsid w:val="00B31CC8"/>
    <w:rsid w:val="00B416EC"/>
    <w:rsid w:val="00B434E3"/>
    <w:rsid w:val="00B43D46"/>
    <w:rsid w:val="00B441AB"/>
    <w:rsid w:val="00B457F7"/>
    <w:rsid w:val="00B525A5"/>
    <w:rsid w:val="00B539C1"/>
    <w:rsid w:val="00B60030"/>
    <w:rsid w:val="00B6061F"/>
    <w:rsid w:val="00B60ACA"/>
    <w:rsid w:val="00B63460"/>
    <w:rsid w:val="00B6382F"/>
    <w:rsid w:val="00B644D8"/>
    <w:rsid w:val="00B71802"/>
    <w:rsid w:val="00B71CAA"/>
    <w:rsid w:val="00B71D2E"/>
    <w:rsid w:val="00B73B1E"/>
    <w:rsid w:val="00B74315"/>
    <w:rsid w:val="00B74624"/>
    <w:rsid w:val="00B80E56"/>
    <w:rsid w:val="00B826F0"/>
    <w:rsid w:val="00B8647A"/>
    <w:rsid w:val="00B86BAA"/>
    <w:rsid w:val="00B91608"/>
    <w:rsid w:val="00B92903"/>
    <w:rsid w:val="00B931D9"/>
    <w:rsid w:val="00B9434B"/>
    <w:rsid w:val="00B97944"/>
    <w:rsid w:val="00BA3175"/>
    <w:rsid w:val="00BA3BD8"/>
    <w:rsid w:val="00BA4E42"/>
    <w:rsid w:val="00BA5E94"/>
    <w:rsid w:val="00BB0C75"/>
    <w:rsid w:val="00BB33C2"/>
    <w:rsid w:val="00BC2679"/>
    <w:rsid w:val="00BC4B94"/>
    <w:rsid w:val="00BC54BC"/>
    <w:rsid w:val="00BC6323"/>
    <w:rsid w:val="00BC75A2"/>
    <w:rsid w:val="00BC79F1"/>
    <w:rsid w:val="00BD578A"/>
    <w:rsid w:val="00BD77CF"/>
    <w:rsid w:val="00BE0009"/>
    <w:rsid w:val="00BE426E"/>
    <w:rsid w:val="00BE792B"/>
    <w:rsid w:val="00BF0167"/>
    <w:rsid w:val="00BF2ADD"/>
    <w:rsid w:val="00BF2CA0"/>
    <w:rsid w:val="00C0423A"/>
    <w:rsid w:val="00C102EA"/>
    <w:rsid w:val="00C12CD1"/>
    <w:rsid w:val="00C12D59"/>
    <w:rsid w:val="00C15807"/>
    <w:rsid w:val="00C172EB"/>
    <w:rsid w:val="00C20030"/>
    <w:rsid w:val="00C2589F"/>
    <w:rsid w:val="00C3438C"/>
    <w:rsid w:val="00C408AF"/>
    <w:rsid w:val="00C422CF"/>
    <w:rsid w:val="00C46BBE"/>
    <w:rsid w:val="00C52014"/>
    <w:rsid w:val="00C53DCE"/>
    <w:rsid w:val="00C56220"/>
    <w:rsid w:val="00C56B51"/>
    <w:rsid w:val="00C65DD7"/>
    <w:rsid w:val="00C748F9"/>
    <w:rsid w:val="00C7523C"/>
    <w:rsid w:val="00C75A0E"/>
    <w:rsid w:val="00C75FAF"/>
    <w:rsid w:val="00C7669A"/>
    <w:rsid w:val="00C76F44"/>
    <w:rsid w:val="00C801E6"/>
    <w:rsid w:val="00C805A7"/>
    <w:rsid w:val="00C813C4"/>
    <w:rsid w:val="00C90852"/>
    <w:rsid w:val="00CA52A9"/>
    <w:rsid w:val="00CA5358"/>
    <w:rsid w:val="00CB376B"/>
    <w:rsid w:val="00CB3E96"/>
    <w:rsid w:val="00CB6E70"/>
    <w:rsid w:val="00CC063C"/>
    <w:rsid w:val="00CC29E7"/>
    <w:rsid w:val="00CD0412"/>
    <w:rsid w:val="00CD3CCB"/>
    <w:rsid w:val="00CD44F6"/>
    <w:rsid w:val="00CD4F38"/>
    <w:rsid w:val="00CD645C"/>
    <w:rsid w:val="00CD6D45"/>
    <w:rsid w:val="00CE0E26"/>
    <w:rsid w:val="00CE400C"/>
    <w:rsid w:val="00CE4530"/>
    <w:rsid w:val="00CF387C"/>
    <w:rsid w:val="00CF51E5"/>
    <w:rsid w:val="00CF5606"/>
    <w:rsid w:val="00CF728B"/>
    <w:rsid w:val="00D00085"/>
    <w:rsid w:val="00D03779"/>
    <w:rsid w:val="00D062BB"/>
    <w:rsid w:val="00D10443"/>
    <w:rsid w:val="00D123DA"/>
    <w:rsid w:val="00D1440F"/>
    <w:rsid w:val="00D16697"/>
    <w:rsid w:val="00D213D5"/>
    <w:rsid w:val="00D22E94"/>
    <w:rsid w:val="00D24787"/>
    <w:rsid w:val="00D30E0C"/>
    <w:rsid w:val="00D31215"/>
    <w:rsid w:val="00D338DD"/>
    <w:rsid w:val="00D34198"/>
    <w:rsid w:val="00D413D3"/>
    <w:rsid w:val="00D41FD7"/>
    <w:rsid w:val="00D42E86"/>
    <w:rsid w:val="00D442B3"/>
    <w:rsid w:val="00D545AF"/>
    <w:rsid w:val="00D550B3"/>
    <w:rsid w:val="00D55A8B"/>
    <w:rsid w:val="00D55CAE"/>
    <w:rsid w:val="00D77975"/>
    <w:rsid w:val="00D810FD"/>
    <w:rsid w:val="00D81B25"/>
    <w:rsid w:val="00D84C44"/>
    <w:rsid w:val="00D87A52"/>
    <w:rsid w:val="00D9361F"/>
    <w:rsid w:val="00DA46EC"/>
    <w:rsid w:val="00DA76FB"/>
    <w:rsid w:val="00DB1339"/>
    <w:rsid w:val="00DB35F9"/>
    <w:rsid w:val="00DB3737"/>
    <w:rsid w:val="00DB3E62"/>
    <w:rsid w:val="00DB5442"/>
    <w:rsid w:val="00DB5F24"/>
    <w:rsid w:val="00DC2522"/>
    <w:rsid w:val="00DC32E2"/>
    <w:rsid w:val="00DC3E92"/>
    <w:rsid w:val="00DC4AB7"/>
    <w:rsid w:val="00DC4C1E"/>
    <w:rsid w:val="00DC4C2D"/>
    <w:rsid w:val="00DC552C"/>
    <w:rsid w:val="00DC7D6D"/>
    <w:rsid w:val="00DC7F42"/>
    <w:rsid w:val="00DD1AF8"/>
    <w:rsid w:val="00DD2613"/>
    <w:rsid w:val="00DD5777"/>
    <w:rsid w:val="00DD6282"/>
    <w:rsid w:val="00DE074A"/>
    <w:rsid w:val="00DE13E1"/>
    <w:rsid w:val="00DE299E"/>
    <w:rsid w:val="00DE5F09"/>
    <w:rsid w:val="00DE78B1"/>
    <w:rsid w:val="00DE7C7A"/>
    <w:rsid w:val="00DF12BE"/>
    <w:rsid w:val="00DF37CF"/>
    <w:rsid w:val="00DF5007"/>
    <w:rsid w:val="00DF7008"/>
    <w:rsid w:val="00E066AA"/>
    <w:rsid w:val="00E12498"/>
    <w:rsid w:val="00E12930"/>
    <w:rsid w:val="00E20008"/>
    <w:rsid w:val="00E2146D"/>
    <w:rsid w:val="00E3177A"/>
    <w:rsid w:val="00E33F16"/>
    <w:rsid w:val="00E402C5"/>
    <w:rsid w:val="00E4081A"/>
    <w:rsid w:val="00E4249D"/>
    <w:rsid w:val="00E43541"/>
    <w:rsid w:val="00E62710"/>
    <w:rsid w:val="00E65CBA"/>
    <w:rsid w:val="00E6751E"/>
    <w:rsid w:val="00E71F6A"/>
    <w:rsid w:val="00E72303"/>
    <w:rsid w:val="00E81510"/>
    <w:rsid w:val="00E91A7B"/>
    <w:rsid w:val="00E9316E"/>
    <w:rsid w:val="00E95DDE"/>
    <w:rsid w:val="00E962A9"/>
    <w:rsid w:val="00EA235D"/>
    <w:rsid w:val="00EA3706"/>
    <w:rsid w:val="00EA5B11"/>
    <w:rsid w:val="00EA5DEE"/>
    <w:rsid w:val="00EA6BA2"/>
    <w:rsid w:val="00EA79AD"/>
    <w:rsid w:val="00EB0411"/>
    <w:rsid w:val="00EB34B0"/>
    <w:rsid w:val="00EB7764"/>
    <w:rsid w:val="00EB7801"/>
    <w:rsid w:val="00EC015B"/>
    <w:rsid w:val="00EC1045"/>
    <w:rsid w:val="00EC51CA"/>
    <w:rsid w:val="00EC6D49"/>
    <w:rsid w:val="00ED0261"/>
    <w:rsid w:val="00ED1873"/>
    <w:rsid w:val="00ED3135"/>
    <w:rsid w:val="00ED48F0"/>
    <w:rsid w:val="00ED4C07"/>
    <w:rsid w:val="00EE20B8"/>
    <w:rsid w:val="00EE244F"/>
    <w:rsid w:val="00EE2FFA"/>
    <w:rsid w:val="00EE450E"/>
    <w:rsid w:val="00EE4624"/>
    <w:rsid w:val="00EE500D"/>
    <w:rsid w:val="00EE6B0A"/>
    <w:rsid w:val="00EE7BF1"/>
    <w:rsid w:val="00EF03C1"/>
    <w:rsid w:val="00EF0A0B"/>
    <w:rsid w:val="00EF12B1"/>
    <w:rsid w:val="00EF18DD"/>
    <w:rsid w:val="00EF1E7E"/>
    <w:rsid w:val="00EF3B1A"/>
    <w:rsid w:val="00EF5440"/>
    <w:rsid w:val="00EF551A"/>
    <w:rsid w:val="00F0028B"/>
    <w:rsid w:val="00F01638"/>
    <w:rsid w:val="00F0753B"/>
    <w:rsid w:val="00F11B5B"/>
    <w:rsid w:val="00F1208D"/>
    <w:rsid w:val="00F1233A"/>
    <w:rsid w:val="00F15B99"/>
    <w:rsid w:val="00F16510"/>
    <w:rsid w:val="00F16BF9"/>
    <w:rsid w:val="00F17840"/>
    <w:rsid w:val="00F25FA6"/>
    <w:rsid w:val="00F278E3"/>
    <w:rsid w:val="00F31806"/>
    <w:rsid w:val="00F33E19"/>
    <w:rsid w:val="00F44396"/>
    <w:rsid w:val="00F44F5C"/>
    <w:rsid w:val="00F50AD4"/>
    <w:rsid w:val="00F53F17"/>
    <w:rsid w:val="00F56273"/>
    <w:rsid w:val="00F5770A"/>
    <w:rsid w:val="00F63548"/>
    <w:rsid w:val="00F64132"/>
    <w:rsid w:val="00F64C80"/>
    <w:rsid w:val="00F737C3"/>
    <w:rsid w:val="00F8213D"/>
    <w:rsid w:val="00F832D9"/>
    <w:rsid w:val="00F958C4"/>
    <w:rsid w:val="00F95D0C"/>
    <w:rsid w:val="00F95D69"/>
    <w:rsid w:val="00FB04CF"/>
    <w:rsid w:val="00FB4659"/>
    <w:rsid w:val="00FB64C5"/>
    <w:rsid w:val="00FC5318"/>
    <w:rsid w:val="00FC6517"/>
    <w:rsid w:val="00FD24A4"/>
    <w:rsid w:val="00FD2616"/>
    <w:rsid w:val="00FE2B33"/>
    <w:rsid w:val="00FE573A"/>
    <w:rsid w:val="00FE64B0"/>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Char0">
    <w:name w:val="메모 텍스트 Char"/>
    <w:link w:val="a7"/>
    <w:uiPriority w:val="99"/>
    <w:qFormat/>
    <w:rsid w:val="00FE64B0"/>
    <w:rPr>
      <w:lang w:val="en-GB" w:eastAsia="en-GB"/>
    </w:rPr>
  </w:style>
  <w:style w:type="character" w:customStyle="1" w:styleId="TAHCar">
    <w:name w:val="TAH Car"/>
    <w:link w:val="TAH"/>
    <w:qFormat/>
    <w:locked/>
    <w:rsid w:val="002D2EE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5277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7273687">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075204132">
      <w:bodyDiv w:val="1"/>
      <w:marLeft w:val="0"/>
      <w:marRight w:val="0"/>
      <w:marTop w:val="0"/>
      <w:marBottom w:val="0"/>
      <w:divBdr>
        <w:top w:val="none" w:sz="0" w:space="0" w:color="auto"/>
        <w:left w:val="none" w:sz="0" w:space="0" w:color="auto"/>
        <w:bottom w:val="none" w:sz="0" w:space="0" w:color="auto"/>
        <w:right w:val="none" w:sz="0" w:space="0" w:color="auto"/>
      </w:divBdr>
    </w:div>
    <w:div w:id="1088965430">
      <w:bodyDiv w:val="1"/>
      <w:marLeft w:val="0"/>
      <w:marRight w:val="0"/>
      <w:marTop w:val="0"/>
      <w:marBottom w:val="0"/>
      <w:divBdr>
        <w:top w:val="none" w:sz="0" w:space="0" w:color="auto"/>
        <w:left w:val="none" w:sz="0" w:space="0" w:color="auto"/>
        <w:bottom w:val="none" w:sz="0" w:space="0" w:color="auto"/>
        <w:right w:val="none" w:sz="0" w:space="0" w:color="auto"/>
      </w:divBdr>
    </w:div>
    <w:div w:id="1135492097">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481382522">
      <w:bodyDiv w:val="1"/>
      <w:marLeft w:val="0"/>
      <w:marRight w:val="0"/>
      <w:marTop w:val="0"/>
      <w:marBottom w:val="0"/>
      <w:divBdr>
        <w:top w:val="none" w:sz="0" w:space="0" w:color="auto"/>
        <w:left w:val="none" w:sz="0" w:space="0" w:color="auto"/>
        <w:bottom w:val="none" w:sz="0" w:space="0" w:color="auto"/>
        <w:right w:val="none" w:sz="0" w:space="0" w:color="auto"/>
      </w:divBdr>
    </w:div>
    <w:div w:id="1501655487">
      <w:bodyDiv w:val="1"/>
      <w:marLeft w:val="0"/>
      <w:marRight w:val="0"/>
      <w:marTop w:val="0"/>
      <w:marBottom w:val="0"/>
      <w:divBdr>
        <w:top w:val="none" w:sz="0" w:space="0" w:color="auto"/>
        <w:left w:val="none" w:sz="0" w:space="0" w:color="auto"/>
        <w:bottom w:val="none" w:sz="0" w:space="0" w:color="auto"/>
        <w:right w:val="none" w:sz="0" w:space="0" w:color="auto"/>
      </w:divBdr>
    </w:div>
    <w:div w:id="1598711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5751978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297A3-A908-49F5-9965-D937E192A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4950</Words>
  <Characters>28221</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33105</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3</cp:revision>
  <cp:lastPrinted>2009-10-12T07:10:00Z</cp:lastPrinted>
  <dcterms:created xsi:type="dcterms:W3CDTF">2024-02-19T07:29:00Z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